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955324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313A7" w:rsidRPr="00C313A7">
        <w:rPr>
          <w:b/>
          <w:noProof/>
          <w:sz w:val="24"/>
        </w:rPr>
        <w:t>C4-230159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5D52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38F21" w:rsidR="001E41F3" w:rsidRPr="00410371" w:rsidRDefault="005D52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13A7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5D5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5D52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494C4" w:rsidR="001E41F3" w:rsidRDefault="00C62BE8">
            <w:pPr>
              <w:pStyle w:val="CRCoverPage"/>
              <w:spacing w:after="0"/>
              <w:ind w:left="100"/>
              <w:rPr>
                <w:noProof/>
              </w:rPr>
            </w:pPr>
            <w:r>
              <w:t>UPF events supported by the</w:t>
            </w:r>
            <w:r w:rsidR="009D0BAF">
              <w:t xml:space="preserve"> UPF event exposure</w:t>
            </w:r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5D52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5D52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1948A53E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</w:t>
            </w:r>
            <w:r w:rsidR="0034305E">
              <w:rPr>
                <w:noProof/>
              </w:rPr>
              <w:t>.</w:t>
            </w:r>
          </w:p>
          <w:p w14:paraId="7892CBAB" w14:textId="335A48F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99EB4" w14:textId="20C438D4" w:rsidR="003419A7" w:rsidRDefault="004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UPF event exposure service</w:t>
            </w:r>
            <w:r w:rsidR="003419A7">
              <w:rPr>
                <w:noProof/>
              </w:rPr>
              <w:t xml:space="preserve"> needs to be updated accordingly.</w:t>
            </w:r>
          </w:p>
          <w:p w14:paraId="22C4E4A6" w14:textId="768480A7" w:rsidR="003160E6" w:rsidRDefault="003160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488A64" w14:textId="52C9B9F5" w:rsidR="003160E6" w:rsidRDefault="00161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in particular t</w:t>
            </w:r>
            <w:r w:rsidR="007943D7">
              <w:rPr>
                <w:noProof/>
              </w:rPr>
              <w:t>he following stage 2 CRs agreed at SA2#154-AH-e:</w:t>
            </w:r>
          </w:p>
          <w:p w14:paraId="570D3761" w14:textId="1BAB17AF" w:rsidR="007943D7" w:rsidRDefault="00794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23.502 #3665 (</w:t>
            </w:r>
            <w:r w:rsidRPr="003160E6">
              <w:rPr>
                <w:noProof/>
              </w:rPr>
              <w:t>S2-2301391)</w:t>
            </w:r>
          </w:p>
          <w:p w14:paraId="0DB84C2D" w14:textId="25A2444E" w:rsidR="00F348A8" w:rsidRDefault="00F3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23.501 #3949 (</w:t>
            </w:r>
            <w:r w:rsidRPr="00F348A8">
              <w:rPr>
                <w:noProof/>
              </w:rPr>
              <w:t>S2-2301389)</w:t>
            </w:r>
          </w:p>
          <w:p w14:paraId="20F5E747" w14:textId="0FB7EF38" w:rsidR="007943D7" w:rsidRDefault="00794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</w:t>
            </w:r>
            <w:r w:rsidR="000154E2">
              <w:rPr>
                <w:noProof/>
              </w:rPr>
              <w:t>s</w:t>
            </w:r>
            <w:r>
              <w:rPr>
                <w:noProof/>
              </w:rPr>
              <w:t xml:space="preserve"> 23.502 #3838 (</w:t>
            </w:r>
            <w:r w:rsidRPr="007943D7">
              <w:rPr>
                <w:noProof/>
              </w:rPr>
              <w:t>S2-2301456)</w:t>
            </w:r>
            <w:r w:rsidR="000154E2">
              <w:rPr>
                <w:noProof/>
              </w:rPr>
              <w:t xml:space="preserve"> and 23.501 #4056 (</w:t>
            </w:r>
            <w:r w:rsidR="000154E2" w:rsidRPr="007943D7">
              <w:rPr>
                <w:noProof/>
              </w:rPr>
              <w:t>S2-230145</w:t>
            </w:r>
            <w:r w:rsidR="000154E2">
              <w:rPr>
                <w:noProof/>
              </w:rPr>
              <w:t>5)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340AF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UPF event exposure service supports new </w:t>
            </w:r>
            <w:r w:rsidR="000E68AB">
              <w:rPr>
                <w:noProof/>
              </w:rPr>
              <w:t>UPF event</w:t>
            </w:r>
            <w:r w:rsidR="00531F7F">
              <w:rPr>
                <w:noProof/>
              </w:rPr>
              <w:t>s.</w:t>
            </w:r>
            <w:r w:rsidR="00161FEB">
              <w:rPr>
                <w:noProof/>
              </w:rPr>
              <w:t xml:space="preserve"> </w:t>
            </w:r>
            <w:r w:rsidR="00050F6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25F6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AF0A8" w14:textId="77777777" w:rsidR="001D558D" w:rsidRDefault="001D558D" w:rsidP="001D558D">
      <w:pPr>
        <w:pStyle w:val="Heading2"/>
      </w:pPr>
      <w:bookmarkStart w:id="10" w:name="_Toc510696587"/>
      <w:bookmarkStart w:id="11" w:name="_Toc35971379"/>
      <w:bookmarkStart w:id="12" w:name="_Toc82676344"/>
      <w:bookmarkStart w:id="13" w:name="_Toc114777934"/>
      <w:r>
        <w:lastRenderedPageBreak/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0"/>
      <w:bookmarkEnd w:id="11"/>
      <w:bookmarkEnd w:id="12"/>
      <w:bookmarkEnd w:id="13"/>
    </w:p>
    <w:p w14:paraId="434F1C6C" w14:textId="77777777" w:rsidR="001D558D" w:rsidRDefault="001D558D" w:rsidP="001D558D">
      <w:pPr>
        <w:pStyle w:val="Heading3"/>
      </w:pPr>
      <w:bookmarkStart w:id="14" w:name="_Toc510696588"/>
      <w:bookmarkStart w:id="15" w:name="_Toc35971380"/>
      <w:bookmarkStart w:id="16" w:name="_Toc82676345"/>
      <w:bookmarkStart w:id="17" w:name="_Toc114777935"/>
      <w:r>
        <w:t>5.2.1</w:t>
      </w:r>
      <w:r>
        <w:tab/>
        <w:t>Service Description</w:t>
      </w:r>
      <w:bookmarkEnd w:id="14"/>
      <w:bookmarkEnd w:id="15"/>
      <w:bookmarkEnd w:id="16"/>
      <w:bookmarkEnd w:id="17"/>
    </w:p>
    <w:p w14:paraId="4D022856" w14:textId="03BD7A92" w:rsidR="001D558D" w:rsidRDefault="001D558D" w:rsidP="001D558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the UPF to expose UPF related information to the service consumers, e.g. local NEF, AF. Via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the UPF exposes the UPF related information in the following manners:</w:t>
      </w:r>
    </w:p>
    <w:p w14:paraId="66D2418F" w14:textId="0DCBE247" w:rsidR="001D558D" w:rsidRDefault="001D558D" w:rsidP="001D55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Subscribe/Notify:</w:t>
      </w:r>
    </w:p>
    <w:p w14:paraId="1718A63F" w14:textId="5B3D895A" w:rsidR="00A4359F" w:rsidRDefault="001D558D" w:rsidP="00A4359F">
      <w:pPr>
        <w:pStyle w:val="B1"/>
        <w:rPr>
          <w:lang w:val="en-US"/>
        </w:rPr>
      </w:pPr>
      <w:r>
        <w:rPr>
          <w:lang w:eastAsia="zh-CN"/>
        </w:rPr>
        <w:tab/>
        <w:t xml:space="preserve">The NF service consumers create the subscription on the event of interest via SMF. When required, the SMF instructs the UPF to report </w:t>
      </w:r>
      <w:r w:rsidRPr="00441CD0">
        <w:t>QoS Monitoring</w:t>
      </w:r>
      <w:r>
        <w:rPr>
          <w:lang w:val="en-US"/>
        </w:rPr>
        <w:t xml:space="preserve"> events directly to a local NEF or AF via N4 interface as specified in 3GPP TS 29.244 [15]. Upon the event of interest the UPF sends notification directly to the local NEF or AF via </w:t>
      </w:r>
      <w:proofErr w:type="spellStart"/>
      <w:r>
        <w:rPr>
          <w:lang w:val="en-US"/>
        </w:rPr>
        <w:t>Nupf</w:t>
      </w:r>
      <w:proofErr w:type="spellEnd"/>
      <w:r>
        <w:rPr>
          <w:lang w:val="en-US"/>
        </w:rPr>
        <w:t xml:space="preserve"> interface.</w:t>
      </w:r>
    </w:p>
    <w:p w14:paraId="6FF75691" w14:textId="6BF75006" w:rsidR="00AC0D36" w:rsidRDefault="00AC0D36" w:rsidP="00AC0D36">
      <w:pPr>
        <w:pStyle w:val="Heading4"/>
        <w:rPr>
          <w:ins w:id="18" w:author="Bruno Landais" w:date="2023-01-17T11:03:00Z"/>
          <w:lang w:eastAsia="zh-CN"/>
        </w:rPr>
      </w:pPr>
      <w:ins w:id="19" w:author="Bruno Landais" w:date="2023-01-17T11:03:00Z">
        <w:r>
          <w:rPr>
            <w:lang w:eastAsia="zh-CN"/>
          </w:rPr>
          <w:t>5.2.1.3</w:t>
        </w:r>
        <w:r>
          <w:rPr>
            <w:lang w:eastAsia="zh-CN"/>
          </w:rPr>
          <w:tab/>
          <w:t xml:space="preserve">UPF events supported by the </w:t>
        </w:r>
        <w:proofErr w:type="spellStart"/>
        <w:r>
          <w:rPr>
            <w:lang w:eastAsia="zh-CN"/>
          </w:rPr>
          <w:t>Nupf_EventExposure</w:t>
        </w:r>
        <w:proofErr w:type="spellEnd"/>
        <w:r>
          <w:rPr>
            <w:lang w:eastAsia="zh-CN"/>
          </w:rPr>
          <w:t xml:space="preserve"> service</w:t>
        </w:r>
      </w:ins>
    </w:p>
    <w:p w14:paraId="0A341DAE" w14:textId="3B232DF2" w:rsidR="00FE0A33" w:rsidRDefault="00FE0A33" w:rsidP="00FE0A33">
      <w:pPr>
        <w:pStyle w:val="Heading5"/>
        <w:rPr>
          <w:ins w:id="20" w:author="Bruno Landais" w:date="2023-01-31T09:02:00Z"/>
        </w:rPr>
      </w:pPr>
      <w:ins w:id="21" w:author="Bruno Landais" w:date="2023-01-31T09:02:00Z">
        <w:r>
          <w:t>5.2.1.3.1</w:t>
        </w:r>
        <w:r>
          <w:tab/>
        </w:r>
      </w:ins>
      <w:ins w:id="22" w:author="Bruno Landais" w:date="2023-01-31T09:03:00Z">
        <w:r>
          <w:t>General</w:t>
        </w:r>
      </w:ins>
    </w:p>
    <w:p w14:paraId="711B4986" w14:textId="077F5D30" w:rsidR="00A01BA0" w:rsidRDefault="00FE0A33" w:rsidP="004564B0">
      <w:pPr>
        <w:rPr>
          <w:ins w:id="23" w:author="Bruno Landais" w:date="2023-01-31T09:32:00Z"/>
        </w:rPr>
      </w:pPr>
      <w:ins w:id="24" w:author="Bruno Landais" w:date="2023-01-31T09:03:00Z">
        <w:r>
          <w:t>T</w:t>
        </w:r>
      </w:ins>
      <w:ins w:id="25" w:author="Bruno Landais" w:date="2023-01-16T17:44:00Z">
        <w:r w:rsidR="004564B0">
          <w:t xml:space="preserve">he </w:t>
        </w:r>
        <w:proofErr w:type="spellStart"/>
        <w:r w:rsidR="004564B0">
          <w:t>Nupf_EventExposure</w:t>
        </w:r>
        <w:proofErr w:type="spellEnd"/>
        <w:r w:rsidR="004564B0">
          <w:t xml:space="preserve"> </w:t>
        </w:r>
      </w:ins>
      <w:ins w:id="26" w:author="Bruno Landais" w:date="2023-01-31T09:03:00Z">
        <w:r>
          <w:t>s</w:t>
        </w:r>
      </w:ins>
      <w:ins w:id="27" w:author="Bruno Landais" w:date="2023-01-16T17:44:00Z">
        <w:r w:rsidR="004564B0">
          <w:t>ervice</w:t>
        </w:r>
      </w:ins>
      <w:ins w:id="28" w:author="Bruno Landais" w:date="2023-01-31T09:03:00Z">
        <w:r>
          <w:t xml:space="preserve"> support</w:t>
        </w:r>
      </w:ins>
      <w:ins w:id="29" w:author="Bruno Landais" w:date="2023-01-31T09:11:00Z">
        <w:r w:rsidR="003C4CD1">
          <w:t>s</w:t>
        </w:r>
      </w:ins>
      <w:ins w:id="30" w:author="Bruno Landais" w:date="2023-01-31T09:03:00Z">
        <w:r>
          <w:t xml:space="preserve"> the events defined in </w:t>
        </w:r>
      </w:ins>
      <w:ins w:id="31" w:author="Bruno Landais" w:date="2023-01-31T10:07:00Z">
        <w:r w:rsidR="000D4C3E">
          <w:t>this clause</w:t>
        </w:r>
      </w:ins>
      <w:ins w:id="32" w:author="Bruno Landais" w:date="2023-01-31T09:00:00Z">
        <w:r>
          <w:t>.</w:t>
        </w:r>
      </w:ins>
      <w:ins w:id="33" w:author="Bruno Landais" w:date="2023-01-31T09:31:00Z">
        <w:r w:rsidR="00F70BE0">
          <w:t xml:space="preserve"> </w:t>
        </w:r>
      </w:ins>
    </w:p>
    <w:p w14:paraId="4FDECBAE" w14:textId="163FBC9F" w:rsidR="004564B0" w:rsidRDefault="00F70BE0" w:rsidP="004564B0">
      <w:pPr>
        <w:rPr>
          <w:ins w:id="34" w:author="Bruno Landais" w:date="2023-01-31T10:16:00Z"/>
        </w:rPr>
      </w:pPr>
      <w:ins w:id="35" w:author="Bruno Landais" w:date="2023-01-31T09:31:00Z">
        <w:r>
          <w:t>See also clause</w:t>
        </w:r>
      </w:ins>
      <w:ins w:id="36" w:author="Bruno Landais" w:date="2023-01-31T10:06:00Z">
        <w:r w:rsidR="000D4C3E">
          <w:t>s</w:t>
        </w:r>
      </w:ins>
      <w:ins w:id="37" w:author="Bruno Landais" w:date="2023-01-31T09:31:00Z">
        <w:r>
          <w:t> </w:t>
        </w:r>
      </w:ins>
      <w:ins w:id="38" w:author="Bruno Landais" w:date="2023-01-31T09:32:00Z">
        <w:r>
          <w:t>4.15.4.x.1</w:t>
        </w:r>
      </w:ins>
      <w:ins w:id="39" w:author="Bruno Landais" w:date="2023-01-31T10:06:00Z">
        <w:r w:rsidR="000D4C3E">
          <w:t xml:space="preserve"> and </w:t>
        </w:r>
      </w:ins>
      <w:ins w:id="40" w:author="Bruno Landais" w:date="2023-01-31T10:07:00Z">
        <w:r w:rsidR="000D4C3E">
          <w:t>5.2.26.2.1</w:t>
        </w:r>
      </w:ins>
      <w:ins w:id="41" w:author="Bruno Landais" w:date="2023-01-31T09:32:00Z">
        <w:r>
          <w:t xml:space="preserve"> of </w:t>
        </w:r>
        <w:r w:rsidR="00A01BA0">
          <w:t>3GPP TS 23.502 [3].</w:t>
        </w:r>
      </w:ins>
    </w:p>
    <w:p w14:paraId="2C21E982" w14:textId="51BCC4CC" w:rsidR="007D3BE3" w:rsidRDefault="007D3BE3" w:rsidP="007D3BE3">
      <w:pPr>
        <w:pStyle w:val="EditorsNote"/>
        <w:rPr>
          <w:ins w:id="42" w:author="Bruno Landais" w:date="2023-01-31T10:16:00Z"/>
        </w:rPr>
      </w:pPr>
      <w:ins w:id="43" w:author="Bruno Landais" w:date="2023-01-31T10:16:00Z">
        <w:r>
          <w:t>Editor's Note: the list of UPF events supported by the UPF event exposure service and their description are FFS.</w:t>
        </w:r>
        <w:r w:rsidRPr="00727F08">
          <w:t xml:space="preserve"> </w:t>
        </w:r>
      </w:ins>
    </w:p>
    <w:p w14:paraId="17B17952" w14:textId="3C89AA78" w:rsidR="000D4C3E" w:rsidRDefault="000D4C3E" w:rsidP="000D4C3E">
      <w:pPr>
        <w:pStyle w:val="Heading5"/>
        <w:rPr>
          <w:ins w:id="44" w:author="Bruno Landais" w:date="2023-01-31T10:09:00Z"/>
        </w:rPr>
      </w:pPr>
      <w:ins w:id="45" w:author="Bruno Landais" w:date="2023-01-31T10:07:00Z">
        <w:r>
          <w:t>5.2.1.3.2</w:t>
        </w:r>
        <w:r>
          <w:tab/>
          <w:t>QoS Monitoring</w:t>
        </w:r>
      </w:ins>
    </w:p>
    <w:p w14:paraId="06205630" w14:textId="0C539CDD" w:rsidR="000D4C3E" w:rsidRDefault="000D4C3E" w:rsidP="000D4C3E">
      <w:pPr>
        <w:pStyle w:val="TH"/>
        <w:rPr>
          <w:ins w:id="46" w:author="Bruno Landais" w:date="2023-01-31T10:09:00Z"/>
        </w:rPr>
      </w:pPr>
      <w:ins w:id="47" w:author="Bruno Landais" w:date="2023-01-31T10:09:00Z">
        <w:r>
          <w:t>Table 5.2.1.3.</w:t>
        </w:r>
      </w:ins>
      <w:ins w:id="48" w:author="Bruno Landais" w:date="2023-01-31T10:16:00Z">
        <w:r w:rsidR="007D3BE3">
          <w:t>2</w:t>
        </w:r>
      </w:ins>
      <w:ins w:id="49" w:author="Bruno Landais" w:date="2023-01-31T10:09:00Z">
        <w:r>
          <w:t>-1</w:t>
        </w:r>
      </w:ins>
      <w:ins w:id="50" w:author="Bruno Landais" w:date="2023-01-31T10:16:00Z">
        <w:r w:rsidR="007D3BE3">
          <w:t xml:space="preserve">: </w:t>
        </w:r>
      </w:ins>
      <w:ins w:id="51" w:author="Bruno Landais" w:date="2023-01-31T10:09:00Z">
        <w:r>
          <w:t>QoS Monitoring event</w:t>
        </w:r>
      </w:ins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7"/>
        <w:gridCol w:w="1317"/>
        <w:gridCol w:w="2683"/>
        <w:gridCol w:w="1553"/>
      </w:tblGrid>
      <w:tr w:rsidR="000D4C3E" w14:paraId="124B2ED0" w14:textId="77777777" w:rsidTr="007D3BE3">
        <w:trPr>
          <w:ins w:id="52" w:author="Bruno Landais" w:date="2023-01-31T10:09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FB55" w14:textId="77777777" w:rsidR="000D4C3E" w:rsidRDefault="000D4C3E" w:rsidP="006955A6">
            <w:pPr>
              <w:pStyle w:val="TAH"/>
              <w:rPr>
                <w:ins w:id="53" w:author="Bruno Landais" w:date="2023-01-31T10:09:00Z"/>
              </w:rPr>
            </w:pPr>
            <w:ins w:id="54" w:author="Bruno Landais" w:date="2023-01-31T10:09:00Z">
              <w:r>
                <w:t>Description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B083" w14:textId="77777777" w:rsidR="000D4C3E" w:rsidRDefault="000D4C3E" w:rsidP="006955A6">
            <w:pPr>
              <w:pStyle w:val="TAH"/>
              <w:rPr>
                <w:ins w:id="55" w:author="Bruno Landais" w:date="2023-01-31T10:09:00Z"/>
              </w:rPr>
            </w:pPr>
            <w:ins w:id="56" w:author="Bruno Landais" w:date="2023-01-31T10:09:00Z">
              <w:r>
                <w:t>Subscription type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A1D" w14:textId="77777777" w:rsidR="000D4C3E" w:rsidRDefault="000D4C3E" w:rsidP="006955A6">
            <w:pPr>
              <w:pStyle w:val="TAH"/>
              <w:rPr>
                <w:ins w:id="57" w:author="Bruno Landais" w:date="2023-01-31T10:09:00Z"/>
              </w:rPr>
            </w:pPr>
            <w:ins w:id="58" w:author="Bruno Landais" w:date="2023-01-31T10:09:00Z">
              <w:r>
                <w:t>Subscription inputs to UPF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9348" w14:textId="77777777" w:rsidR="000D4C3E" w:rsidRDefault="000D4C3E" w:rsidP="006955A6">
            <w:pPr>
              <w:pStyle w:val="TAH"/>
              <w:rPr>
                <w:ins w:id="59" w:author="Bruno Landais" w:date="2023-01-31T10:09:00Z"/>
              </w:rPr>
            </w:pPr>
            <w:ins w:id="60" w:author="Bruno Landais" w:date="2023-01-31T10:09:00Z">
              <w:r>
                <w:t>Report type</w:t>
              </w:r>
            </w:ins>
          </w:p>
        </w:tc>
      </w:tr>
      <w:tr w:rsidR="000D4C3E" w14:paraId="02481908" w14:textId="77777777" w:rsidTr="007D3BE3">
        <w:trPr>
          <w:ins w:id="61" w:author="Bruno Landais" w:date="2023-01-31T10:09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9B3" w14:textId="7EC3EEB1" w:rsidR="000D4C3E" w:rsidRDefault="000D4C3E" w:rsidP="006955A6">
            <w:pPr>
              <w:pStyle w:val="TAL"/>
              <w:rPr>
                <w:ins w:id="62" w:author="Bruno Landais" w:date="2023-01-31T10:51:00Z"/>
              </w:rPr>
            </w:pPr>
            <w:ins w:id="63" w:author="Bruno Landais" w:date="2023-01-31T10:09:00Z">
              <w:r>
                <w:t xml:space="preserve">This event provides QoS </w:t>
              </w:r>
            </w:ins>
            <w:ins w:id="64" w:author="Bruno Landais" w:date="2023-01-31T10:58:00Z">
              <w:r w:rsidR="00DD1AB6">
                <w:t>f</w:t>
              </w:r>
            </w:ins>
            <w:ins w:id="65" w:author="Bruno Landais" w:date="2023-01-31T10:09:00Z">
              <w:r>
                <w:t>low performance information</w:t>
              </w:r>
            </w:ins>
            <w:ins w:id="66" w:author="Bruno Landais" w:date="2023-01-31T10:47:00Z">
              <w:r w:rsidR="00803240">
                <w:t xml:space="preserve">, i.e. </w:t>
              </w:r>
            </w:ins>
            <w:ins w:id="67" w:author="Bruno Landais" w:date="2023-01-31T10:48:00Z">
              <w:r w:rsidR="00803240">
                <w:t xml:space="preserve">QoS monitoring </w:t>
              </w:r>
              <w:r w:rsidR="00803240" w:rsidRPr="003C4CD1">
                <w:t>result</w:t>
              </w:r>
              <w:r w:rsidR="00803240">
                <w:t>s for the QoS parameter(s) to be measured</w:t>
              </w:r>
            </w:ins>
            <w:ins w:id="68" w:author="Bruno Landais" w:date="2023-01-31T10:51:00Z">
              <w:r w:rsidR="006B08D9">
                <w:t>.</w:t>
              </w:r>
            </w:ins>
          </w:p>
          <w:p w14:paraId="48D423DA" w14:textId="0D704FE5" w:rsidR="006B08D9" w:rsidRDefault="006B08D9" w:rsidP="006955A6">
            <w:pPr>
              <w:pStyle w:val="TAL"/>
              <w:rPr>
                <w:ins w:id="69" w:author="Bruno Landais" w:date="2023-01-31T10:51:00Z"/>
              </w:rPr>
            </w:pPr>
          </w:p>
          <w:p w14:paraId="28B5B4AC" w14:textId="4D6BB510" w:rsidR="006B08D9" w:rsidRDefault="006B08D9" w:rsidP="006955A6">
            <w:pPr>
              <w:pStyle w:val="TAL"/>
              <w:rPr>
                <w:ins w:id="70" w:author="Bruno Landais" w:date="2023-01-31T10:09:00Z"/>
              </w:rPr>
            </w:pPr>
            <w:ins w:id="71" w:author="Bruno Landais" w:date="2023-01-31T10:51:00Z">
              <w:r>
                <w:t>The following QoS parameters may be measured;</w:t>
              </w:r>
            </w:ins>
          </w:p>
          <w:p w14:paraId="6C035476" w14:textId="3811F235" w:rsidR="000D4C3E" w:rsidRPr="003C4CD1" w:rsidRDefault="000D4C3E" w:rsidP="00803240">
            <w:pPr>
              <w:pStyle w:val="B3"/>
              <w:ind w:left="568"/>
              <w:rPr>
                <w:ins w:id="72" w:author="Bruno Landais" w:date="2023-01-31T10:09:00Z"/>
                <w:rFonts w:ascii="Arial" w:hAnsi="Arial"/>
                <w:sz w:val="18"/>
              </w:rPr>
            </w:pPr>
            <w:ins w:id="73" w:author="Bruno Landais" w:date="2023-01-31T10:09:00Z">
              <w:r w:rsidRPr="003C4CD1">
                <w:rPr>
                  <w:rFonts w:ascii="Arial" w:hAnsi="Arial"/>
                  <w:sz w:val="18"/>
                </w:rPr>
                <w:t>-</w:t>
              </w:r>
              <w:r w:rsidRPr="003C4CD1">
                <w:rPr>
                  <w:rFonts w:ascii="Arial" w:hAnsi="Arial"/>
                  <w:sz w:val="18"/>
                </w:rPr>
                <w:tab/>
              </w:r>
            </w:ins>
            <w:ins w:id="74" w:author="Bruno Landais" w:date="2023-01-31T10:48:00Z">
              <w:r w:rsidR="00803240">
                <w:rPr>
                  <w:rFonts w:ascii="Arial" w:hAnsi="Arial"/>
                  <w:sz w:val="18"/>
                </w:rPr>
                <w:t xml:space="preserve">Packet </w:t>
              </w:r>
            </w:ins>
            <w:ins w:id="75" w:author="Bruno Landais" w:date="2023-01-31T10:49:00Z">
              <w:r w:rsidR="00803240">
                <w:rPr>
                  <w:rFonts w:ascii="Arial" w:hAnsi="Arial"/>
                  <w:sz w:val="18"/>
                </w:rPr>
                <w:t>d</w:t>
              </w:r>
            </w:ins>
            <w:ins w:id="76" w:author="Bruno Landais" w:date="2023-01-31T10:48:00Z">
              <w:r w:rsidR="00803240">
                <w:rPr>
                  <w:rFonts w:ascii="Arial" w:hAnsi="Arial"/>
                  <w:sz w:val="18"/>
                </w:rPr>
                <w:t xml:space="preserve">elay monitoring: </w:t>
              </w:r>
            </w:ins>
            <w:ins w:id="77" w:author="Bruno Landais" w:date="2023-01-31T10:09:00Z">
              <w:r w:rsidRPr="003C4CD1">
                <w:rPr>
                  <w:rFonts w:ascii="Arial" w:hAnsi="Arial"/>
                  <w:sz w:val="18"/>
                </w:rPr>
                <w:t xml:space="preserve">DL, UL and/or Round-Trip packet delay </w:t>
              </w:r>
            </w:ins>
            <w:ins w:id="78" w:author="Bruno Landais" w:date="2023-01-31T10:49:00Z">
              <w:r w:rsidR="00803240">
                <w:rPr>
                  <w:rFonts w:ascii="Arial" w:hAnsi="Arial"/>
                  <w:sz w:val="18"/>
                </w:rPr>
                <w:t xml:space="preserve">between UE and PSA UPF </w:t>
              </w:r>
            </w:ins>
            <w:ins w:id="79" w:author="Bruno Landais" w:date="2023-01-31T10:09:00Z">
              <w:r w:rsidRPr="003C4CD1">
                <w:rPr>
                  <w:rFonts w:ascii="Arial" w:hAnsi="Arial"/>
                  <w:sz w:val="18"/>
                </w:rPr>
                <w:t>of specific QoS flow(s) of the PDU session</w:t>
              </w:r>
            </w:ins>
            <w:ins w:id="80" w:author="Bruno Landais" w:date="2023-01-31T10:51:00Z">
              <w:r w:rsidR="000775E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BE0" w14:textId="77777777" w:rsidR="000D4C3E" w:rsidRDefault="000D4C3E" w:rsidP="006955A6">
            <w:pPr>
              <w:pStyle w:val="TAL"/>
              <w:rPr>
                <w:ins w:id="81" w:author="Bruno Landais" w:date="2023-01-31T10:09:00Z"/>
              </w:rPr>
            </w:pPr>
            <w:ins w:id="82" w:author="Bruno Landais" w:date="2023-01-31T10:09:00Z">
              <w:r>
                <w:t>Indirect subscription via SMF using PFCP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7B3" w14:textId="77777777" w:rsidR="000D4C3E" w:rsidRDefault="000D4C3E" w:rsidP="006955A6">
            <w:pPr>
              <w:pStyle w:val="TAL"/>
              <w:rPr>
                <w:ins w:id="83" w:author="Bruno Landais" w:date="2023-01-31T10:09:00Z"/>
                <w:u w:val="single"/>
              </w:rPr>
            </w:pPr>
            <w:ins w:id="84" w:author="Bruno Landais" w:date="2023-01-31T10:09:00Z">
              <w:r>
                <w:rPr>
                  <w:u w:val="single"/>
                </w:rPr>
                <w:t>- QFI(s) of a specific PDU session</w:t>
              </w:r>
            </w:ins>
          </w:p>
          <w:p w14:paraId="57E61A5F" w14:textId="77777777" w:rsidR="000D4C3E" w:rsidRDefault="000D4C3E" w:rsidP="006955A6">
            <w:pPr>
              <w:pStyle w:val="TAL"/>
              <w:rPr>
                <w:ins w:id="85" w:author="Bruno Landais" w:date="2023-01-31T10:09:00Z"/>
                <w:u w:val="single"/>
              </w:rPr>
            </w:pPr>
            <w:ins w:id="86" w:author="Bruno Landais" w:date="2023-01-31T10:09:00Z">
              <w:r>
                <w:rPr>
                  <w:u w:val="single"/>
                </w:rPr>
                <w:t>- requested QoS measurements</w:t>
              </w:r>
            </w:ins>
          </w:p>
          <w:p w14:paraId="318EA187" w14:textId="5E41AF7A" w:rsidR="000D4C3E" w:rsidRDefault="000D4C3E" w:rsidP="006955A6">
            <w:pPr>
              <w:pStyle w:val="TAL"/>
              <w:rPr>
                <w:ins w:id="87" w:author="Bruno Landais" w:date="2023-01-31T10:09:00Z"/>
                <w:u w:val="single"/>
              </w:rPr>
            </w:pPr>
            <w:ins w:id="88" w:author="Bruno Landais" w:date="2023-01-31T10:09:00Z">
              <w:r>
                <w:rPr>
                  <w:u w:val="single"/>
                </w:rPr>
                <w:t xml:space="preserve">- UPF event consumer </w:t>
              </w:r>
            </w:ins>
            <w:ins w:id="89" w:author="Bruno Landais" w:date="2023-01-31T10:29:00Z">
              <w:r w:rsidR="006F5877">
                <w:rPr>
                  <w:u w:val="single"/>
                </w:rPr>
                <w:t>notification URI</w:t>
              </w:r>
            </w:ins>
          </w:p>
          <w:p w14:paraId="47D78AEA" w14:textId="77777777" w:rsidR="000D4C3E" w:rsidRDefault="000D4C3E" w:rsidP="006955A6">
            <w:pPr>
              <w:pStyle w:val="TAL"/>
              <w:rPr>
                <w:ins w:id="90" w:author="Bruno Landais" w:date="2023-01-31T10:09:00Z"/>
                <w:u w:val="single"/>
              </w:rPr>
            </w:pPr>
            <w:ins w:id="91" w:author="Bruno Landais" w:date="2023-01-31T10:09:00Z">
              <w:r>
                <w:rPr>
                  <w:u w:val="single"/>
                </w:rPr>
                <w:t xml:space="preserve">- Notification correlation ID </w:t>
              </w:r>
            </w:ins>
          </w:p>
          <w:p w14:paraId="32F908CD" w14:textId="77777777" w:rsidR="000D4C3E" w:rsidRDefault="000D4C3E" w:rsidP="006955A6">
            <w:pPr>
              <w:pStyle w:val="TAL"/>
              <w:rPr>
                <w:ins w:id="92" w:author="Bruno Landais" w:date="2023-01-31T10:09:00Z"/>
                <w:u w:val="single"/>
              </w:rPr>
            </w:pPr>
          </w:p>
          <w:p w14:paraId="16D3797E" w14:textId="5FA5CD26" w:rsidR="000D4C3E" w:rsidRPr="00D60CFF" w:rsidRDefault="000D4C3E" w:rsidP="006955A6">
            <w:pPr>
              <w:pStyle w:val="TAL"/>
              <w:rPr>
                <w:ins w:id="93" w:author="Bruno Landais" w:date="2023-01-31T10:09:00Z"/>
                <w:u w:val="single"/>
              </w:rPr>
            </w:pPr>
            <w:ins w:id="94" w:author="Bruno Landais" w:date="2023-01-31T10:09:00Z">
              <w:r>
                <w:rPr>
                  <w:u w:val="single"/>
                </w:rPr>
                <w:t>See clauses 5.24.4 and 5.24.5 of 3GPP TS 29.244 [15]</w:t>
              </w:r>
            </w:ins>
            <w:ins w:id="95" w:author="Bruno Landais" w:date="2023-01-31T10:50:00Z">
              <w:r w:rsidR="00803240">
                <w:rPr>
                  <w:u w:val="single"/>
                </w:rPr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8228" w14:textId="77777777" w:rsidR="000D4C3E" w:rsidRDefault="000D4C3E" w:rsidP="006955A6">
            <w:pPr>
              <w:pStyle w:val="TAL"/>
              <w:rPr>
                <w:ins w:id="96" w:author="Bruno Landais" w:date="2023-01-31T10:09:00Z"/>
              </w:rPr>
            </w:pPr>
            <w:ins w:id="97" w:author="Bruno Landais" w:date="2023-01-31T10:09:00Z">
              <w:r>
                <w:t>Continuous (event triggered) Report.</w:t>
              </w:r>
            </w:ins>
          </w:p>
          <w:p w14:paraId="77D618E3" w14:textId="77777777" w:rsidR="000D4C3E" w:rsidRDefault="000D4C3E" w:rsidP="006955A6">
            <w:pPr>
              <w:pStyle w:val="TAL"/>
              <w:rPr>
                <w:ins w:id="98" w:author="Bruno Landais" w:date="2023-01-31T10:09:00Z"/>
              </w:rPr>
            </w:pPr>
          </w:p>
          <w:p w14:paraId="6B85ACEE" w14:textId="77777777" w:rsidR="000D4C3E" w:rsidRDefault="000D4C3E" w:rsidP="006955A6">
            <w:pPr>
              <w:pStyle w:val="TAL"/>
              <w:rPr>
                <w:ins w:id="99" w:author="Bruno Landais" w:date="2023-01-31T10:09:00Z"/>
              </w:rPr>
            </w:pPr>
            <w:ins w:id="100" w:author="Bruno Landais" w:date="2023-01-31T10:09:00Z">
              <w:r>
                <w:t>Periodic Report</w:t>
              </w:r>
            </w:ins>
          </w:p>
        </w:tc>
      </w:tr>
    </w:tbl>
    <w:p w14:paraId="566E6309" w14:textId="77777777" w:rsidR="000D4C3E" w:rsidRPr="000D4C3E" w:rsidRDefault="000D4C3E" w:rsidP="000D4C3E">
      <w:pPr>
        <w:rPr>
          <w:ins w:id="101" w:author="Bruno Landais" w:date="2023-01-31T10:07:00Z"/>
        </w:rPr>
      </w:pPr>
    </w:p>
    <w:p w14:paraId="0C299C1C" w14:textId="0EF22E10" w:rsidR="000D4C3E" w:rsidRDefault="000D4C3E" w:rsidP="000D4C3E">
      <w:pPr>
        <w:pStyle w:val="Heading5"/>
        <w:rPr>
          <w:ins w:id="102" w:author="Bruno Landais" w:date="2023-01-31T10:14:00Z"/>
        </w:rPr>
      </w:pPr>
      <w:ins w:id="103" w:author="Bruno Landais" w:date="2023-01-31T10:08:00Z">
        <w:r>
          <w:t>5.2.1.3.3</w:t>
        </w:r>
        <w:r>
          <w:tab/>
          <w:t>User Data Usage Measures</w:t>
        </w:r>
      </w:ins>
    </w:p>
    <w:p w14:paraId="168092AA" w14:textId="5AD10DAB" w:rsidR="007D3BE3" w:rsidRDefault="007D3BE3" w:rsidP="007D3BE3">
      <w:pPr>
        <w:pStyle w:val="TH"/>
        <w:rPr>
          <w:ins w:id="104" w:author="Bruno Landais" w:date="2023-01-31T10:16:00Z"/>
        </w:rPr>
      </w:pPr>
      <w:ins w:id="105" w:author="Bruno Landais" w:date="2023-01-31T10:16:00Z">
        <w:r>
          <w:t>Table 5.2.1.3.</w:t>
        </w:r>
      </w:ins>
      <w:ins w:id="106" w:author="Bruno Landais" w:date="2023-01-31T10:17:00Z">
        <w:r>
          <w:t>3</w:t>
        </w:r>
      </w:ins>
      <w:ins w:id="107" w:author="Bruno Landais" w:date="2023-01-31T10:16:00Z">
        <w:r>
          <w:t>-1: User Data Usage Measures event</w:t>
        </w:r>
      </w:ins>
    </w:p>
    <w:p w14:paraId="7BDDC71E" w14:textId="18D62F01" w:rsidR="007D3BE3" w:rsidRDefault="007D3BE3" w:rsidP="007D3BE3">
      <w:pPr>
        <w:rPr>
          <w:ins w:id="108" w:author="Bruno Landais" w:date="2023-01-31T10:14:00Z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1918"/>
        <w:gridCol w:w="2472"/>
        <w:gridCol w:w="1447"/>
      </w:tblGrid>
      <w:tr w:rsidR="007D3BE3" w14:paraId="0A0A546F" w14:textId="77777777" w:rsidTr="007D3BE3">
        <w:trPr>
          <w:ins w:id="109" w:author="Bruno Landais" w:date="2023-01-31T10:14:00Z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8544" w14:textId="77777777" w:rsidR="007D3BE3" w:rsidRDefault="007D3BE3" w:rsidP="006955A6">
            <w:pPr>
              <w:pStyle w:val="TAH"/>
              <w:rPr>
                <w:ins w:id="110" w:author="Bruno Landais" w:date="2023-01-31T10:14:00Z"/>
              </w:rPr>
            </w:pPr>
            <w:ins w:id="111" w:author="Bruno Landais" w:date="2023-01-31T10:14:00Z">
              <w:r>
                <w:lastRenderedPageBreak/>
                <w:t>Description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4C68" w14:textId="77777777" w:rsidR="007D3BE3" w:rsidRDefault="007D3BE3" w:rsidP="006955A6">
            <w:pPr>
              <w:pStyle w:val="TAH"/>
              <w:rPr>
                <w:ins w:id="112" w:author="Bruno Landais" w:date="2023-01-31T10:14:00Z"/>
              </w:rPr>
            </w:pPr>
            <w:ins w:id="113" w:author="Bruno Landais" w:date="2023-01-31T10:14:00Z">
              <w:r>
                <w:t>Subscription type</w:t>
              </w:r>
            </w:ins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F4A" w14:textId="77777777" w:rsidR="007D3BE3" w:rsidRDefault="007D3BE3" w:rsidP="006955A6">
            <w:pPr>
              <w:pStyle w:val="TAH"/>
              <w:rPr>
                <w:ins w:id="114" w:author="Bruno Landais" w:date="2023-01-31T10:14:00Z"/>
              </w:rPr>
            </w:pPr>
            <w:ins w:id="115" w:author="Bruno Landais" w:date="2023-01-31T10:14:00Z">
              <w:r>
                <w:t>Subscription inputs to UPF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E18" w14:textId="77777777" w:rsidR="007D3BE3" w:rsidRDefault="007D3BE3" w:rsidP="006955A6">
            <w:pPr>
              <w:pStyle w:val="TAH"/>
              <w:rPr>
                <w:ins w:id="116" w:author="Bruno Landais" w:date="2023-01-31T10:14:00Z"/>
              </w:rPr>
            </w:pPr>
            <w:ins w:id="117" w:author="Bruno Landais" w:date="2023-01-31T10:14:00Z">
              <w:r>
                <w:t>Report type</w:t>
              </w:r>
            </w:ins>
          </w:p>
        </w:tc>
      </w:tr>
      <w:tr w:rsidR="007D3BE3" w14:paraId="01455DFE" w14:textId="77777777" w:rsidTr="007D3BE3">
        <w:trPr>
          <w:ins w:id="118" w:author="Bruno Landais" w:date="2023-01-31T10:14:00Z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65E" w14:textId="77777777" w:rsidR="007D3BE3" w:rsidRDefault="007D3BE3" w:rsidP="007D3BE3">
            <w:pPr>
              <w:pStyle w:val="TAL"/>
              <w:rPr>
                <w:ins w:id="119" w:author="Bruno Landais" w:date="2023-01-31T10:14:00Z"/>
              </w:rPr>
            </w:pPr>
            <w:ins w:id="120" w:author="Bruno Landais" w:date="2023-01-31T10:14:00Z">
              <w:r>
                <w:t>This event provides information of user data usage of a PDU session:</w:t>
              </w:r>
            </w:ins>
          </w:p>
          <w:p w14:paraId="0DE508D1" w14:textId="77777777" w:rsidR="007D3BE3" w:rsidRPr="003C4CD1" w:rsidRDefault="007D3BE3" w:rsidP="007D3BE3">
            <w:pPr>
              <w:pStyle w:val="B3"/>
              <w:ind w:left="568"/>
              <w:rPr>
                <w:ins w:id="121" w:author="Bruno Landais" w:date="2023-01-31T10:14:00Z"/>
                <w:rFonts w:ascii="Arial" w:hAnsi="Arial"/>
                <w:sz w:val="18"/>
              </w:rPr>
            </w:pPr>
            <w:ins w:id="122" w:author="Bruno Landais" w:date="2023-01-31T10:14:00Z">
              <w:r w:rsidRPr="003C4CD1">
                <w:rPr>
                  <w:rFonts w:ascii="Arial" w:hAnsi="Arial"/>
                  <w:sz w:val="18"/>
                </w:rPr>
                <w:t>-</w:t>
              </w:r>
              <w:r w:rsidRPr="003C4CD1">
                <w:rPr>
                  <w:rFonts w:ascii="Arial" w:hAnsi="Arial"/>
                  <w:sz w:val="18"/>
                </w:rPr>
                <w:tab/>
                <w:t xml:space="preserve">Volume Measurement: measures of data volume exchanged (UL, DL and/or overall) and/or number of packets exchanged (UL, DL and/or overall) with or without application granularity. </w:t>
              </w:r>
            </w:ins>
          </w:p>
          <w:p w14:paraId="268FE65C" w14:textId="77777777" w:rsidR="007D3BE3" w:rsidRDefault="007D3BE3" w:rsidP="007D3BE3">
            <w:pPr>
              <w:pStyle w:val="B3"/>
              <w:ind w:left="568"/>
              <w:rPr>
                <w:ins w:id="123" w:author="Bruno Landais" w:date="2023-01-31T10:14:00Z"/>
                <w:rFonts w:ascii="Arial" w:hAnsi="Arial"/>
                <w:sz w:val="18"/>
              </w:rPr>
            </w:pPr>
            <w:ins w:id="124" w:author="Bruno Landais" w:date="2023-01-31T10:14:00Z">
              <w:r w:rsidRPr="003C4CD1">
                <w:rPr>
                  <w:rFonts w:ascii="Arial" w:hAnsi="Arial"/>
                  <w:sz w:val="18"/>
                </w:rPr>
                <w:t>-</w:t>
              </w:r>
              <w:r w:rsidRPr="003C4CD1">
                <w:rPr>
                  <w:rFonts w:ascii="Arial" w:hAnsi="Arial"/>
                  <w:sz w:val="18"/>
                </w:rPr>
                <w:tab/>
                <w:t xml:space="preserve">Throughput Measurement: measures of data throughput (UL and DL) measures aggregated for the PDU Session or per application.  </w:t>
              </w:r>
            </w:ins>
          </w:p>
          <w:p w14:paraId="7985263E" w14:textId="77777777" w:rsidR="007D3BE3" w:rsidRPr="003C4CD1" w:rsidRDefault="007D3BE3" w:rsidP="007D3BE3">
            <w:pPr>
              <w:pStyle w:val="B3"/>
              <w:ind w:left="568"/>
              <w:rPr>
                <w:ins w:id="125" w:author="Bruno Landais" w:date="2023-01-31T10:14:00Z"/>
                <w:rFonts w:ascii="Arial" w:hAnsi="Arial"/>
                <w:sz w:val="18"/>
              </w:rPr>
            </w:pPr>
            <w:ins w:id="126" w:author="Bruno Landais" w:date="2023-01-31T10:14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 related information: URL(s) and/or Domain name(s) detected in the PDU session for the target traffic.</w:t>
              </w:r>
            </w:ins>
          </w:p>
          <w:p w14:paraId="215199D3" w14:textId="0FC0FC27" w:rsidR="007D3BE3" w:rsidRPr="003C4CD1" w:rsidRDefault="007D3BE3" w:rsidP="007D3BE3">
            <w:pPr>
              <w:pStyle w:val="B3"/>
              <w:ind w:left="568"/>
              <w:rPr>
                <w:ins w:id="127" w:author="Bruno Landais" w:date="2023-01-31T10:14:00Z"/>
                <w:rFonts w:ascii="Arial" w:hAnsi="Arial"/>
                <w:sz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3A0" w14:textId="78F468F3" w:rsidR="007D3BE3" w:rsidRPr="003C4CD1" w:rsidRDefault="007D3BE3" w:rsidP="007D3BE3">
            <w:pPr>
              <w:pStyle w:val="TAL"/>
              <w:rPr>
                <w:ins w:id="128" w:author="Bruno Landais" w:date="2023-01-31T10:14:00Z"/>
              </w:rPr>
            </w:pPr>
            <w:ins w:id="129" w:author="Bruno Landais" w:date="2023-01-31T10:14:00Z">
              <w:r w:rsidRPr="003C4CD1">
                <w:t xml:space="preserve">Indirect subscription </w:t>
              </w:r>
              <w:r>
                <w:t>v</w:t>
              </w:r>
              <w:r w:rsidRPr="003C4CD1">
                <w:t xml:space="preserve">ia SMF using </w:t>
              </w:r>
              <w:proofErr w:type="spellStart"/>
              <w:r w:rsidRPr="003C4CD1">
                <w:t>Nupf_EventExposure</w:t>
              </w:r>
              <w:proofErr w:type="spellEnd"/>
              <w:r w:rsidRPr="003C4CD1">
                <w:t xml:space="preserve"> </w:t>
              </w:r>
              <w:r>
                <w:t>Subscribe</w:t>
              </w:r>
              <w:r w:rsidRPr="003C4CD1">
                <w:t>, if the target is PDU session(s) of a specific UE or a group of UEs</w:t>
              </w:r>
              <w:r>
                <w:t>.</w:t>
              </w:r>
              <w:r w:rsidRPr="003C4CD1">
                <w:t xml:space="preserve"> </w:t>
              </w:r>
            </w:ins>
          </w:p>
          <w:p w14:paraId="1DAD5BFA" w14:textId="77777777" w:rsidR="007D3BE3" w:rsidRDefault="007D3BE3" w:rsidP="007D3BE3">
            <w:pPr>
              <w:pStyle w:val="TAL"/>
              <w:rPr>
                <w:ins w:id="130" w:author="Bruno Landais" w:date="2023-01-31T10:14:00Z"/>
              </w:rPr>
            </w:pPr>
          </w:p>
          <w:p w14:paraId="5286F9B6" w14:textId="1EAE3A0C" w:rsidR="007D3BE3" w:rsidRDefault="007D3BE3" w:rsidP="007D3BE3">
            <w:pPr>
              <w:pStyle w:val="TAL"/>
              <w:rPr>
                <w:ins w:id="131" w:author="Bruno Landais" w:date="2023-01-31T10:14:00Z"/>
              </w:rPr>
            </w:pPr>
            <w:ins w:id="132" w:author="Bruno Landais" w:date="2023-01-31T10:14:00Z">
              <w:r>
                <w:t>D</w:t>
              </w:r>
              <w:r w:rsidRPr="003C4CD1">
                <w:t>irect subscription to the UPF, if the target is PDU session(s) of any UE</w:t>
              </w:r>
              <w:r>
                <w:t>.</w:t>
              </w:r>
            </w:ins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1F16" w14:textId="77777777" w:rsidR="007D3BE3" w:rsidRDefault="007D3BE3" w:rsidP="007D3BE3">
            <w:pPr>
              <w:pStyle w:val="TAL"/>
              <w:rPr>
                <w:ins w:id="133" w:author="Bruno Landais" w:date="2023-01-31T10:14:00Z"/>
                <w:u w:val="single"/>
              </w:rPr>
            </w:pPr>
            <w:ins w:id="134" w:author="Bruno Landais" w:date="2023-01-31T10:14:00Z">
              <w:r>
                <w:rPr>
                  <w:u w:val="single"/>
                </w:rPr>
                <w:t>Required:</w:t>
              </w:r>
            </w:ins>
          </w:p>
          <w:p w14:paraId="2D855F18" w14:textId="1A6EBF69" w:rsidR="007D3BE3" w:rsidRDefault="007D3BE3" w:rsidP="007D3BE3">
            <w:pPr>
              <w:pStyle w:val="TAL"/>
              <w:rPr>
                <w:ins w:id="135" w:author="Bruno Landais" w:date="2023-01-31T10:28:00Z"/>
                <w:u w:val="single"/>
              </w:rPr>
            </w:pPr>
            <w:ins w:id="136" w:author="Bruno Landais" w:date="2023-01-31T10:14:00Z">
              <w:r>
                <w:rPr>
                  <w:u w:val="single"/>
                </w:rPr>
                <w:t xml:space="preserve">- UE ID or </w:t>
              </w:r>
            </w:ins>
            <w:ins w:id="137" w:author="Bruno Landais" w:date="2023-01-31T11:03:00Z">
              <w:r w:rsidR="00DD1AB6">
                <w:rPr>
                  <w:u w:val="single"/>
                </w:rPr>
                <w:t>"A</w:t>
              </w:r>
            </w:ins>
            <w:ins w:id="138" w:author="Bruno Landais" w:date="2023-01-31T10:14:00Z">
              <w:r>
                <w:rPr>
                  <w:u w:val="single"/>
                </w:rPr>
                <w:t>ny UE</w:t>
              </w:r>
            </w:ins>
            <w:ins w:id="139" w:author="Bruno Landais" w:date="2023-01-31T11:03:00Z">
              <w:r w:rsidR="00DD1AB6">
                <w:rPr>
                  <w:u w:val="single"/>
                </w:rPr>
                <w:t>"</w:t>
              </w:r>
            </w:ins>
          </w:p>
          <w:p w14:paraId="46855CE6" w14:textId="29CF1845" w:rsidR="00A360D4" w:rsidRDefault="00A360D4" w:rsidP="007D3BE3">
            <w:pPr>
              <w:pStyle w:val="TAL"/>
              <w:rPr>
                <w:ins w:id="140" w:author="Bruno Landais" w:date="2023-01-31T10:14:00Z"/>
                <w:u w:val="single"/>
              </w:rPr>
            </w:pPr>
            <w:ins w:id="141" w:author="Bruno Landais" w:date="2023-01-31T10:28:00Z">
              <w:r>
                <w:rPr>
                  <w:u w:val="single"/>
                </w:rPr>
                <w:t xml:space="preserve">- UPF event consumer </w:t>
              </w:r>
            </w:ins>
            <w:ins w:id="142" w:author="Bruno Landais" w:date="2023-01-31T10:29:00Z">
              <w:r w:rsidR="006F5877">
                <w:rPr>
                  <w:u w:val="single"/>
                </w:rPr>
                <w:t>notification URI</w:t>
              </w:r>
            </w:ins>
          </w:p>
          <w:p w14:paraId="709DD5DC" w14:textId="77777777" w:rsidR="007D3BE3" w:rsidRDefault="007D3BE3" w:rsidP="007D3BE3">
            <w:pPr>
              <w:pStyle w:val="TAL"/>
              <w:rPr>
                <w:ins w:id="143" w:author="Bruno Landais" w:date="2023-01-31T10:14:00Z"/>
                <w:u w:val="single"/>
              </w:rPr>
            </w:pPr>
          </w:p>
          <w:p w14:paraId="72225753" w14:textId="77777777" w:rsidR="007D3BE3" w:rsidRDefault="007D3BE3" w:rsidP="007D3BE3">
            <w:pPr>
              <w:pStyle w:val="TAL"/>
              <w:rPr>
                <w:ins w:id="144" w:author="Bruno Landais" w:date="2023-01-31T10:14:00Z"/>
                <w:u w:val="single"/>
              </w:rPr>
            </w:pPr>
            <w:ins w:id="145" w:author="Bruno Landais" w:date="2023-01-31T10:14:00Z">
              <w:r>
                <w:rPr>
                  <w:u w:val="single"/>
                </w:rPr>
                <w:t>Optional:</w:t>
              </w:r>
            </w:ins>
          </w:p>
          <w:p w14:paraId="2A7CF57A" w14:textId="77777777" w:rsidR="007D3BE3" w:rsidRDefault="007D3BE3" w:rsidP="007D3BE3">
            <w:pPr>
              <w:pStyle w:val="TAL"/>
              <w:rPr>
                <w:ins w:id="146" w:author="Bruno Landais" w:date="2023-01-31T10:14:00Z"/>
                <w:u w:val="single"/>
              </w:rPr>
            </w:pPr>
            <w:ins w:id="147" w:author="Bruno Landais" w:date="2023-01-31T10:14:00Z">
              <w:r>
                <w:rPr>
                  <w:u w:val="single"/>
                </w:rPr>
                <w:t>- DNN(s)</w:t>
              </w:r>
            </w:ins>
          </w:p>
          <w:p w14:paraId="16E21992" w14:textId="77777777" w:rsidR="007D3BE3" w:rsidRDefault="007D3BE3" w:rsidP="007D3BE3">
            <w:pPr>
              <w:pStyle w:val="TAL"/>
              <w:rPr>
                <w:ins w:id="148" w:author="Bruno Landais" w:date="2023-01-31T10:14:00Z"/>
                <w:u w:val="single"/>
              </w:rPr>
            </w:pPr>
            <w:ins w:id="149" w:author="Bruno Landais" w:date="2023-01-31T10:14:00Z">
              <w:r>
                <w:rPr>
                  <w:u w:val="single"/>
                </w:rPr>
                <w:t>- S-NSSAI(s)</w:t>
              </w:r>
            </w:ins>
          </w:p>
          <w:p w14:paraId="7AFBBE1E" w14:textId="66633BBC" w:rsidR="007D3BE3" w:rsidRDefault="007D3BE3" w:rsidP="007D3BE3">
            <w:pPr>
              <w:pStyle w:val="TAL"/>
              <w:rPr>
                <w:ins w:id="150" w:author="Bruno Landais" w:date="2023-01-31T10:14:00Z"/>
                <w:u w:val="single"/>
              </w:rPr>
            </w:pPr>
            <w:ins w:id="151" w:author="Bruno Landais" w:date="2023-01-31T10:14:00Z">
              <w:r>
                <w:rPr>
                  <w:u w:val="single"/>
                </w:rPr>
                <w:t>- Application ID</w:t>
              </w:r>
            </w:ins>
            <w:ins w:id="152" w:author="Bruno Landais" w:date="2023-01-31T10:35:00Z">
              <w:r w:rsidR="00006BEA">
                <w:rPr>
                  <w:u w:val="single"/>
                </w:rPr>
                <w:t>(s)</w:t>
              </w:r>
            </w:ins>
            <w:ins w:id="153" w:author="Bruno Landais" w:date="2023-01-31T10:14:00Z">
              <w:r>
                <w:rPr>
                  <w:u w:val="single"/>
                </w:rPr>
                <w:t xml:space="preserve"> or Traffic filtering</w:t>
              </w:r>
            </w:ins>
          </w:p>
          <w:p w14:paraId="26B97B10" w14:textId="2978F48F" w:rsidR="007D3BE3" w:rsidRDefault="007D3BE3" w:rsidP="007D3BE3">
            <w:pPr>
              <w:pStyle w:val="TAL"/>
              <w:rPr>
                <w:ins w:id="154" w:author="Bruno Landais" w:date="2023-01-31T10:14:00Z"/>
                <w:u w:val="single"/>
              </w:rPr>
            </w:pPr>
            <w:ins w:id="155" w:author="Bruno Landais" w:date="2023-01-31T10:14:00Z">
              <w:r>
                <w:rPr>
                  <w:u w:val="single"/>
                </w:rPr>
                <w:t>- Granularity of Measurement</w:t>
              </w:r>
            </w:ins>
            <w:ins w:id="156" w:author="Bruno Landais" w:date="2023-01-31T10:21:00Z">
              <w:r w:rsidR="002F793D">
                <w:rPr>
                  <w:u w:val="single"/>
                </w:rPr>
                <w:t xml:space="preserve"> (i.e. required granularity for the information reported)</w:t>
              </w:r>
            </w:ins>
          </w:p>
          <w:p w14:paraId="34B2D986" w14:textId="744384E8" w:rsidR="007D3BE3" w:rsidRDefault="007D3BE3" w:rsidP="007D3BE3">
            <w:pPr>
              <w:pStyle w:val="TAL"/>
              <w:rPr>
                <w:ins w:id="157" w:author="Bruno Landais" w:date="2023-01-31T10:28:00Z"/>
                <w:u w:val="single"/>
              </w:rPr>
            </w:pPr>
            <w:ins w:id="158" w:author="Bruno Landais" w:date="2023-01-31T10:14:00Z">
              <w:r>
                <w:rPr>
                  <w:u w:val="single"/>
                </w:rPr>
                <w:t>- Reporting suggestion information</w:t>
              </w:r>
            </w:ins>
            <w:ins w:id="159" w:author="Bruno Landais" w:date="2023-01-31T10:26:00Z">
              <w:r w:rsidR="00443D1C">
                <w:rPr>
                  <w:u w:val="single"/>
                </w:rPr>
                <w:t xml:space="preserve"> (i.e. Report urgency, Reporting time information)</w:t>
              </w:r>
            </w:ins>
          </w:p>
          <w:p w14:paraId="2F013A97" w14:textId="77777777" w:rsidR="00A360D4" w:rsidRDefault="00A360D4" w:rsidP="00A360D4">
            <w:pPr>
              <w:pStyle w:val="TAL"/>
              <w:rPr>
                <w:ins w:id="160" w:author="Bruno Landais" w:date="2023-01-31T10:28:00Z"/>
                <w:u w:val="single"/>
              </w:rPr>
            </w:pPr>
            <w:ins w:id="161" w:author="Bruno Landais" w:date="2023-01-31T10:28:00Z">
              <w:r>
                <w:rPr>
                  <w:u w:val="single"/>
                </w:rPr>
                <w:t xml:space="preserve">- Notification correlation ID </w:t>
              </w:r>
            </w:ins>
          </w:p>
          <w:p w14:paraId="5D4EB1A0" w14:textId="77777777" w:rsidR="00A360D4" w:rsidRDefault="00A360D4" w:rsidP="007D3BE3">
            <w:pPr>
              <w:pStyle w:val="TAL"/>
              <w:rPr>
                <w:ins w:id="162" w:author="Bruno Landais" w:date="2023-01-31T10:14:00Z"/>
                <w:u w:val="single"/>
              </w:rPr>
            </w:pPr>
          </w:p>
          <w:p w14:paraId="730990C5" w14:textId="4DD6E4B0" w:rsidR="007D3BE3" w:rsidRPr="00D60CFF" w:rsidRDefault="007D3BE3" w:rsidP="007D3BE3">
            <w:pPr>
              <w:pStyle w:val="TAL"/>
              <w:rPr>
                <w:ins w:id="163" w:author="Bruno Landais" w:date="2023-01-31T10:14:00Z"/>
                <w:u w:val="single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DCA" w14:textId="77777777" w:rsidR="007D3BE3" w:rsidRDefault="007D3BE3" w:rsidP="007D3BE3">
            <w:pPr>
              <w:pStyle w:val="TAL"/>
              <w:rPr>
                <w:ins w:id="164" w:author="Bruno Landais" w:date="2023-01-31T10:14:00Z"/>
              </w:rPr>
            </w:pPr>
            <w:ins w:id="165" w:author="Bruno Landais" w:date="2023-01-31T10:14:00Z">
              <w:r>
                <w:t>One-Time Report</w:t>
              </w:r>
            </w:ins>
          </w:p>
          <w:p w14:paraId="66A9A076" w14:textId="77777777" w:rsidR="007D3BE3" w:rsidRDefault="007D3BE3" w:rsidP="007D3BE3">
            <w:pPr>
              <w:pStyle w:val="TAL"/>
              <w:rPr>
                <w:ins w:id="166" w:author="Bruno Landais" w:date="2023-01-31T10:14:00Z"/>
              </w:rPr>
            </w:pPr>
          </w:p>
          <w:p w14:paraId="5E9B2773" w14:textId="147DC628" w:rsidR="007D3BE3" w:rsidRDefault="007D3BE3" w:rsidP="007D3BE3">
            <w:pPr>
              <w:pStyle w:val="TAL"/>
              <w:rPr>
                <w:ins w:id="167" w:author="Bruno Landais" w:date="2023-01-31T10:14:00Z"/>
              </w:rPr>
            </w:pPr>
            <w:ins w:id="168" w:author="Bruno Landais" w:date="2023-01-31T10:14:00Z">
              <w:r>
                <w:t>Periodic Report</w:t>
              </w:r>
            </w:ins>
          </w:p>
        </w:tc>
      </w:tr>
    </w:tbl>
    <w:p w14:paraId="6BD60902" w14:textId="3B299E8F" w:rsidR="007D3BE3" w:rsidRDefault="007D3BE3" w:rsidP="007D3BE3">
      <w:pPr>
        <w:rPr>
          <w:ins w:id="169" w:author="Bruno Landais" w:date="2023-01-31T10:14:00Z"/>
        </w:rPr>
      </w:pPr>
    </w:p>
    <w:p w14:paraId="3CA4C1F4" w14:textId="5D875235" w:rsidR="000D4C3E" w:rsidRDefault="000D4C3E" w:rsidP="000D4C3E">
      <w:pPr>
        <w:pStyle w:val="Heading5"/>
        <w:rPr>
          <w:ins w:id="170" w:author="Bruno Landais" w:date="2023-01-31T10:16:00Z"/>
        </w:rPr>
      </w:pPr>
      <w:ins w:id="171" w:author="Bruno Landais" w:date="2023-01-31T10:08:00Z">
        <w:r>
          <w:t>5.2.1.3.4</w:t>
        </w:r>
        <w:r>
          <w:tab/>
          <w:t>User Data Usage Trends</w:t>
        </w:r>
      </w:ins>
    </w:p>
    <w:p w14:paraId="0D8F1FA0" w14:textId="4FED63AE" w:rsidR="007D3BE3" w:rsidRDefault="007D3BE3" w:rsidP="007D3BE3">
      <w:pPr>
        <w:pStyle w:val="TH"/>
        <w:rPr>
          <w:ins w:id="172" w:author="Bruno Landais" w:date="2023-01-31T10:16:00Z"/>
        </w:rPr>
      </w:pPr>
      <w:ins w:id="173" w:author="Bruno Landais" w:date="2023-01-31T10:16:00Z">
        <w:r>
          <w:t>Table 5.2.1.3.</w:t>
        </w:r>
      </w:ins>
      <w:ins w:id="174" w:author="Bruno Landais" w:date="2023-01-31T10:17:00Z">
        <w:r>
          <w:t>4</w:t>
        </w:r>
      </w:ins>
      <w:ins w:id="175" w:author="Bruno Landais" w:date="2023-01-31T10:16:00Z">
        <w:r>
          <w:t xml:space="preserve">-1: </w:t>
        </w:r>
      </w:ins>
      <w:ins w:id="176" w:author="Bruno Landais" w:date="2023-01-31T10:17:00Z">
        <w:r>
          <w:t xml:space="preserve">User Data Usage Trends </w:t>
        </w:r>
      </w:ins>
      <w:ins w:id="177" w:author="Bruno Landais" w:date="2023-01-31T10:16:00Z">
        <w:r>
          <w:t>event</w:t>
        </w:r>
      </w:ins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1918"/>
        <w:gridCol w:w="2472"/>
        <w:gridCol w:w="1447"/>
      </w:tblGrid>
      <w:tr w:rsidR="007D3BE3" w14:paraId="38185903" w14:textId="77777777" w:rsidTr="007D3BE3">
        <w:trPr>
          <w:ins w:id="178" w:author="Bruno Landais" w:date="2023-01-31T10:15:00Z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780B" w14:textId="77777777" w:rsidR="007D3BE3" w:rsidRDefault="007D3BE3" w:rsidP="006955A6">
            <w:pPr>
              <w:pStyle w:val="TAH"/>
              <w:rPr>
                <w:ins w:id="179" w:author="Bruno Landais" w:date="2023-01-31T10:15:00Z"/>
              </w:rPr>
            </w:pPr>
            <w:ins w:id="180" w:author="Bruno Landais" w:date="2023-01-31T10:15:00Z">
              <w:r>
                <w:t>Description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0865" w14:textId="77777777" w:rsidR="007D3BE3" w:rsidRDefault="007D3BE3" w:rsidP="006955A6">
            <w:pPr>
              <w:pStyle w:val="TAH"/>
              <w:rPr>
                <w:ins w:id="181" w:author="Bruno Landais" w:date="2023-01-31T10:15:00Z"/>
              </w:rPr>
            </w:pPr>
            <w:ins w:id="182" w:author="Bruno Landais" w:date="2023-01-31T10:15:00Z">
              <w:r>
                <w:t>Subscription type</w:t>
              </w:r>
            </w:ins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190E" w14:textId="77777777" w:rsidR="007D3BE3" w:rsidRDefault="007D3BE3" w:rsidP="006955A6">
            <w:pPr>
              <w:pStyle w:val="TAH"/>
              <w:rPr>
                <w:ins w:id="183" w:author="Bruno Landais" w:date="2023-01-31T10:15:00Z"/>
              </w:rPr>
            </w:pPr>
            <w:ins w:id="184" w:author="Bruno Landais" w:date="2023-01-31T10:15:00Z">
              <w:r>
                <w:t>Subscription inputs to UPF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0C6C" w14:textId="77777777" w:rsidR="007D3BE3" w:rsidRDefault="007D3BE3" w:rsidP="006955A6">
            <w:pPr>
              <w:pStyle w:val="TAH"/>
              <w:rPr>
                <w:ins w:id="185" w:author="Bruno Landais" w:date="2023-01-31T10:15:00Z"/>
              </w:rPr>
            </w:pPr>
            <w:ins w:id="186" w:author="Bruno Landais" w:date="2023-01-31T10:15:00Z">
              <w:r>
                <w:t>Report type</w:t>
              </w:r>
            </w:ins>
          </w:p>
        </w:tc>
      </w:tr>
      <w:tr w:rsidR="007D3BE3" w14:paraId="46FA105A" w14:textId="77777777" w:rsidTr="007D3BE3">
        <w:trPr>
          <w:ins w:id="187" w:author="Bruno Landais" w:date="2023-01-31T10:15:00Z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0940" w14:textId="77777777" w:rsidR="007D3BE3" w:rsidRDefault="007D3BE3" w:rsidP="007D3BE3">
            <w:pPr>
              <w:pStyle w:val="TAL"/>
              <w:rPr>
                <w:ins w:id="188" w:author="Bruno Landais" w:date="2023-01-31T10:15:00Z"/>
              </w:rPr>
            </w:pPr>
            <w:ins w:id="189" w:author="Bruno Landais" w:date="2023-01-31T10:15:00Z">
              <w:r>
                <w:t>This event provides statistics related to user data usage of a PDU session:</w:t>
              </w:r>
            </w:ins>
          </w:p>
          <w:p w14:paraId="11AF4897" w14:textId="050CA090" w:rsidR="007D3BE3" w:rsidDel="00006BEA" w:rsidRDefault="007D3BE3" w:rsidP="007D3BE3">
            <w:pPr>
              <w:pStyle w:val="B3"/>
              <w:ind w:left="568"/>
              <w:rPr>
                <w:del w:id="190" w:author="Bruno Landais" w:date="2023-01-31T10:34:00Z"/>
                <w:rFonts w:ascii="Arial" w:hAnsi="Arial"/>
                <w:sz w:val="18"/>
              </w:rPr>
            </w:pPr>
            <w:ins w:id="191" w:author="Bruno Landais" w:date="2023-01-31T10:15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3C4CD1">
                <w:rPr>
                  <w:rFonts w:ascii="Arial" w:hAnsi="Arial"/>
                  <w:sz w:val="18"/>
                </w:rPr>
                <w:t>Throughput Statistic</w:t>
              </w:r>
            </w:ins>
            <w:ins w:id="192" w:author="Bruno Landais" w:date="2023-01-31T11:05:00Z">
              <w:r w:rsidR="005D5221">
                <w:rPr>
                  <w:rFonts w:ascii="Arial" w:hAnsi="Arial"/>
                  <w:sz w:val="18"/>
                </w:rPr>
                <w:t>s</w:t>
              </w:r>
            </w:ins>
            <w:ins w:id="193" w:author="Bruno Landais" w:date="2023-01-31T10:15:00Z">
              <w:r w:rsidRPr="003C4CD1">
                <w:rPr>
                  <w:rFonts w:ascii="Arial" w:hAnsi="Arial"/>
                  <w:sz w:val="18"/>
                </w:rPr>
                <w:t xml:space="preserve"> Measurement (average and/or peak throughput) over the measurement period for the PDU Session or per application</w:t>
              </w:r>
            </w:ins>
          </w:p>
          <w:p w14:paraId="1D489C54" w14:textId="1CC8F911" w:rsidR="00006BEA" w:rsidRPr="003C4CD1" w:rsidRDefault="00006BEA" w:rsidP="00006BEA">
            <w:pPr>
              <w:pStyle w:val="B3"/>
              <w:ind w:left="568"/>
              <w:rPr>
                <w:ins w:id="194" w:author="Bruno Landais" w:date="2023-01-31T10:15:00Z"/>
                <w:rFonts w:ascii="Arial" w:hAnsi="Arial"/>
                <w:sz w:val="1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28F" w14:textId="77777777" w:rsidR="007D3BE3" w:rsidRPr="003C4CD1" w:rsidRDefault="007D3BE3" w:rsidP="007D3BE3">
            <w:pPr>
              <w:pStyle w:val="TAL"/>
              <w:rPr>
                <w:ins w:id="195" w:author="Bruno Landais" w:date="2023-01-31T10:15:00Z"/>
              </w:rPr>
            </w:pPr>
            <w:ins w:id="196" w:author="Bruno Landais" w:date="2023-01-31T10:15:00Z">
              <w:r w:rsidRPr="003C4CD1">
                <w:t xml:space="preserve">Indirect subscription </w:t>
              </w:r>
              <w:r>
                <w:t>v</w:t>
              </w:r>
              <w:r w:rsidRPr="003C4CD1">
                <w:t xml:space="preserve">ia SMF using </w:t>
              </w:r>
              <w:proofErr w:type="spellStart"/>
              <w:r w:rsidRPr="003C4CD1">
                <w:t>Nupf_EventExposure</w:t>
              </w:r>
              <w:proofErr w:type="spellEnd"/>
              <w:r w:rsidRPr="003C4CD1">
                <w:t xml:space="preserve"> </w:t>
              </w:r>
              <w:r>
                <w:t>Subscribe</w:t>
              </w:r>
              <w:r w:rsidRPr="003C4CD1">
                <w:t>, if the target is PDU session(s) of a specific UE or a group of UEs</w:t>
              </w:r>
              <w:r>
                <w:t>.</w:t>
              </w:r>
              <w:r w:rsidRPr="003C4CD1">
                <w:t xml:space="preserve"> </w:t>
              </w:r>
            </w:ins>
          </w:p>
          <w:p w14:paraId="48593D2F" w14:textId="77777777" w:rsidR="007D3BE3" w:rsidRDefault="007D3BE3" w:rsidP="007D3BE3">
            <w:pPr>
              <w:pStyle w:val="TAL"/>
              <w:rPr>
                <w:ins w:id="197" w:author="Bruno Landais" w:date="2023-01-31T10:15:00Z"/>
              </w:rPr>
            </w:pPr>
          </w:p>
          <w:p w14:paraId="05A205CE" w14:textId="228D079F" w:rsidR="007D3BE3" w:rsidRDefault="007D3BE3" w:rsidP="007D3BE3">
            <w:pPr>
              <w:pStyle w:val="TAL"/>
              <w:rPr>
                <w:ins w:id="198" w:author="Bruno Landais" w:date="2023-01-31T10:15:00Z"/>
              </w:rPr>
            </w:pPr>
            <w:ins w:id="199" w:author="Bruno Landais" w:date="2023-01-31T10:15:00Z">
              <w:r>
                <w:t>D</w:t>
              </w:r>
              <w:r w:rsidRPr="003C4CD1">
                <w:t>irect subscription to the UPF, if the target is PDU session(s) of any UE</w:t>
              </w:r>
              <w:r>
                <w:t>.</w:t>
              </w:r>
            </w:ins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75FE" w14:textId="77777777" w:rsidR="007D3BE3" w:rsidRDefault="007D3BE3" w:rsidP="007D3BE3">
            <w:pPr>
              <w:pStyle w:val="TAL"/>
              <w:rPr>
                <w:ins w:id="200" w:author="Bruno Landais" w:date="2023-01-31T10:15:00Z"/>
                <w:u w:val="single"/>
              </w:rPr>
            </w:pPr>
            <w:ins w:id="201" w:author="Bruno Landais" w:date="2023-01-31T10:15:00Z">
              <w:r>
                <w:rPr>
                  <w:u w:val="single"/>
                </w:rPr>
                <w:t>Required:</w:t>
              </w:r>
            </w:ins>
          </w:p>
          <w:p w14:paraId="6D9E58C1" w14:textId="6F30F6C9" w:rsidR="007D3BE3" w:rsidRDefault="007D3BE3" w:rsidP="007D3BE3">
            <w:pPr>
              <w:pStyle w:val="TAL"/>
              <w:rPr>
                <w:ins w:id="202" w:author="Bruno Landais" w:date="2023-01-31T10:28:00Z"/>
                <w:u w:val="single"/>
              </w:rPr>
            </w:pPr>
            <w:ins w:id="203" w:author="Bruno Landais" w:date="2023-01-31T10:15:00Z">
              <w:r>
                <w:rPr>
                  <w:u w:val="single"/>
                </w:rPr>
                <w:t xml:space="preserve">- UE ID or </w:t>
              </w:r>
            </w:ins>
            <w:ins w:id="204" w:author="Bruno Landais" w:date="2023-01-31T11:04:00Z">
              <w:r w:rsidR="00DD1AB6">
                <w:rPr>
                  <w:u w:val="single"/>
                </w:rPr>
                <w:t>"A</w:t>
              </w:r>
            </w:ins>
            <w:ins w:id="205" w:author="Bruno Landais" w:date="2023-01-31T10:15:00Z">
              <w:r>
                <w:rPr>
                  <w:u w:val="single"/>
                </w:rPr>
                <w:t>ny UE</w:t>
              </w:r>
            </w:ins>
            <w:ins w:id="206" w:author="Bruno Landais" w:date="2023-01-31T11:04:00Z">
              <w:r w:rsidR="00DD1AB6">
                <w:rPr>
                  <w:u w:val="single"/>
                </w:rPr>
                <w:t>"</w:t>
              </w:r>
            </w:ins>
          </w:p>
          <w:p w14:paraId="57BE3FDF" w14:textId="0358C61B" w:rsidR="00A360D4" w:rsidRDefault="00A360D4" w:rsidP="007D3BE3">
            <w:pPr>
              <w:pStyle w:val="TAL"/>
              <w:rPr>
                <w:ins w:id="207" w:author="Bruno Landais" w:date="2023-01-31T10:15:00Z"/>
                <w:u w:val="single"/>
              </w:rPr>
            </w:pPr>
            <w:ins w:id="208" w:author="Bruno Landais" w:date="2023-01-31T10:28:00Z">
              <w:r>
                <w:rPr>
                  <w:u w:val="single"/>
                </w:rPr>
                <w:t xml:space="preserve">- UPF event consumer </w:t>
              </w:r>
            </w:ins>
            <w:ins w:id="209" w:author="Bruno Landais" w:date="2023-01-31T10:29:00Z">
              <w:r w:rsidR="006F5877">
                <w:rPr>
                  <w:u w:val="single"/>
                </w:rPr>
                <w:t>notification URI</w:t>
              </w:r>
            </w:ins>
          </w:p>
          <w:p w14:paraId="6EBFC8E4" w14:textId="77777777" w:rsidR="007D3BE3" w:rsidRDefault="007D3BE3" w:rsidP="007D3BE3">
            <w:pPr>
              <w:pStyle w:val="TAL"/>
              <w:rPr>
                <w:ins w:id="210" w:author="Bruno Landais" w:date="2023-01-31T10:15:00Z"/>
                <w:u w:val="single"/>
              </w:rPr>
            </w:pPr>
          </w:p>
          <w:p w14:paraId="4E8AB881" w14:textId="77777777" w:rsidR="007D3BE3" w:rsidRDefault="007D3BE3" w:rsidP="007D3BE3">
            <w:pPr>
              <w:pStyle w:val="TAL"/>
              <w:rPr>
                <w:ins w:id="211" w:author="Bruno Landais" w:date="2023-01-31T10:15:00Z"/>
                <w:u w:val="single"/>
              </w:rPr>
            </w:pPr>
            <w:ins w:id="212" w:author="Bruno Landais" w:date="2023-01-31T10:15:00Z">
              <w:r>
                <w:rPr>
                  <w:u w:val="single"/>
                </w:rPr>
                <w:t>Optional:</w:t>
              </w:r>
            </w:ins>
          </w:p>
          <w:p w14:paraId="3AD5196F" w14:textId="77777777" w:rsidR="007D3BE3" w:rsidRDefault="007D3BE3" w:rsidP="007D3BE3">
            <w:pPr>
              <w:pStyle w:val="TAL"/>
              <w:rPr>
                <w:ins w:id="213" w:author="Bruno Landais" w:date="2023-01-31T10:15:00Z"/>
                <w:u w:val="single"/>
              </w:rPr>
            </w:pPr>
            <w:ins w:id="214" w:author="Bruno Landais" w:date="2023-01-31T10:15:00Z">
              <w:r>
                <w:rPr>
                  <w:u w:val="single"/>
                </w:rPr>
                <w:t>- DNN(s)</w:t>
              </w:r>
            </w:ins>
          </w:p>
          <w:p w14:paraId="1C3D98BC" w14:textId="77777777" w:rsidR="007D3BE3" w:rsidRDefault="007D3BE3" w:rsidP="007D3BE3">
            <w:pPr>
              <w:pStyle w:val="TAL"/>
              <w:rPr>
                <w:ins w:id="215" w:author="Bruno Landais" w:date="2023-01-31T10:15:00Z"/>
                <w:u w:val="single"/>
              </w:rPr>
            </w:pPr>
            <w:ins w:id="216" w:author="Bruno Landais" w:date="2023-01-31T10:15:00Z">
              <w:r>
                <w:rPr>
                  <w:u w:val="single"/>
                </w:rPr>
                <w:t>- S-NSSAI(s)</w:t>
              </w:r>
            </w:ins>
          </w:p>
          <w:p w14:paraId="02191CDF" w14:textId="12F13700" w:rsidR="007D3BE3" w:rsidRDefault="007D3BE3" w:rsidP="007D3BE3">
            <w:pPr>
              <w:pStyle w:val="TAL"/>
              <w:rPr>
                <w:ins w:id="217" w:author="Bruno Landais" w:date="2023-01-31T10:15:00Z"/>
                <w:u w:val="single"/>
              </w:rPr>
            </w:pPr>
            <w:ins w:id="218" w:author="Bruno Landais" w:date="2023-01-31T10:15:00Z">
              <w:r>
                <w:rPr>
                  <w:u w:val="single"/>
                </w:rPr>
                <w:t>- Application ID</w:t>
              </w:r>
            </w:ins>
            <w:ins w:id="219" w:author="Bruno Landais" w:date="2023-01-31T10:35:00Z">
              <w:r w:rsidR="00006BEA">
                <w:rPr>
                  <w:u w:val="single"/>
                </w:rPr>
                <w:t>(s)</w:t>
              </w:r>
            </w:ins>
            <w:ins w:id="220" w:author="Bruno Landais" w:date="2023-01-31T10:15:00Z">
              <w:r>
                <w:rPr>
                  <w:u w:val="single"/>
                </w:rPr>
                <w:t xml:space="preserve"> or Traffic filtering</w:t>
              </w:r>
            </w:ins>
          </w:p>
          <w:p w14:paraId="18754FCF" w14:textId="08353A6D" w:rsidR="007D3BE3" w:rsidRDefault="007D3BE3" w:rsidP="007D3BE3">
            <w:pPr>
              <w:pStyle w:val="TAL"/>
              <w:rPr>
                <w:ins w:id="221" w:author="Bruno Landais" w:date="2023-01-31T10:15:00Z"/>
                <w:u w:val="single"/>
              </w:rPr>
            </w:pPr>
            <w:ins w:id="222" w:author="Bruno Landais" w:date="2023-01-31T10:15:00Z">
              <w:r>
                <w:rPr>
                  <w:u w:val="single"/>
                </w:rPr>
                <w:t>- Granularity of Measurement</w:t>
              </w:r>
            </w:ins>
            <w:ins w:id="223" w:author="Bruno Landais" w:date="2023-01-31T10:21:00Z">
              <w:r w:rsidR="002F793D">
                <w:rPr>
                  <w:u w:val="single"/>
                </w:rPr>
                <w:t xml:space="preserve"> (i.e. required granularity for the information reported)</w:t>
              </w:r>
            </w:ins>
          </w:p>
          <w:p w14:paraId="678385E6" w14:textId="5D31892C" w:rsidR="007D3BE3" w:rsidRDefault="007D3BE3" w:rsidP="007D3BE3">
            <w:pPr>
              <w:pStyle w:val="TAL"/>
              <w:rPr>
                <w:ins w:id="224" w:author="Bruno Landais" w:date="2023-01-31T10:28:00Z"/>
                <w:u w:val="single"/>
              </w:rPr>
            </w:pPr>
            <w:ins w:id="225" w:author="Bruno Landais" w:date="2023-01-31T10:15:00Z">
              <w:r>
                <w:rPr>
                  <w:u w:val="single"/>
                </w:rPr>
                <w:t>- Reporting suggestion information</w:t>
              </w:r>
            </w:ins>
            <w:ins w:id="226" w:author="Bruno Landais" w:date="2023-01-31T10:26:00Z">
              <w:r w:rsidR="00443D1C">
                <w:rPr>
                  <w:u w:val="single"/>
                </w:rPr>
                <w:t xml:space="preserve"> (i.e. Report urgency, Reporting time information)</w:t>
              </w:r>
            </w:ins>
          </w:p>
          <w:p w14:paraId="5068406A" w14:textId="0FC3A532" w:rsidR="00A360D4" w:rsidRDefault="00A360D4" w:rsidP="007D3BE3">
            <w:pPr>
              <w:pStyle w:val="TAL"/>
              <w:rPr>
                <w:ins w:id="227" w:author="Bruno Landais" w:date="2023-01-31T10:15:00Z"/>
                <w:u w:val="single"/>
              </w:rPr>
            </w:pPr>
            <w:ins w:id="228" w:author="Bruno Landais" w:date="2023-01-31T10:28:00Z">
              <w:r>
                <w:rPr>
                  <w:u w:val="single"/>
                </w:rPr>
                <w:t xml:space="preserve">- Notification correlation ID </w:t>
              </w:r>
            </w:ins>
          </w:p>
          <w:p w14:paraId="7792CEA3" w14:textId="0F3C1D5F" w:rsidR="007D3BE3" w:rsidRPr="00D60CFF" w:rsidRDefault="007D3BE3" w:rsidP="007D3BE3">
            <w:pPr>
              <w:pStyle w:val="TAL"/>
              <w:rPr>
                <w:ins w:id="229" w:author="Bruno Landais" w:date="2023-01-31T10:15:00Z"/>
                <w:u w:val="single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01A" w14:textId="77777777" w:rsidR="007D3BE3" w:rsidRDefault="007D3BE3" w:rsidP="007D3BE3">
            <w:pPr>
              <w:pStyle w:val="TAL"/>
              <w:rPr>
                <w:ins w:id="230" w:author="Bruno Landais" w:date="2023-01-31T10:15:00Z"/>
              </w:rPr>
            </w:pPr>
            <w:ins w:id="231" w:author="Bruno Landais" w:date="2023-01-31T10:15:00Z">
              <w:r>
                <w:t>One-Time Report</w:t>
              </w:r>
            </w:ins>
          </w:p>
          <w:p w14:paraId="1F7F00EF" w14:textId="77777777" w:rsidR="007D3BE3" w:rsidRDefault="007D3BE3" w:rsidP="007D3BE3">
            <w:pPr>
              <w:pStyle w:val="TAL"/>
              <w:rPr>
                <w:ins w:id="232" w:author="Bruno Landais" w:date="2023-01-31T10:15:00Z"/>
              </w:rPr>
            </w:pPr>
          </w:p>
          <w:p w14:paraId="44D8A9E2" w14:textId="6653A258" w:rsidR="007D3BE3" w:rsidRDefault="007D3BE3" w:rsidP="007D3BE3">
            <w:pPr>
              <w:pStyle w:val="TAL"/>
              <w:rPr>
                <w:ins w:id="233" w:author="Bruno Landais" w:date="2023-01-31T10:15:00Z"/>
              </w:rPr>
            </w:pPr>
            <w:ins w:id="234" w:author="Bruno Landais" w:date="2023-01-31T10:15:00Z">
              <w:r>
                <w:t>Periodic Report</w:t>
              </w:r>
            </w:ins>
          </w:p>
        </w:tc>
      </w:tr>
    </w:tbl>
    <w:p w14:paraId="7507787C" w14:textId="3AA61F03" w:rsidR="007D3BE3" w:rsidRDefault="007D3BE3" w:rsidP="007D3BE3">
      <w:pPr>
        <w:rPr>
          <w:ins w:id="235" w:author="Bruno Landais" w:date="2023-01-31T10:15:00Z"/>
        </w:rPr>
      </w:pPr>
    </w:p>
    <w:p w14:paraId="7A47937F" w14:textId="46BCF8C5" w:rsidR="000D4C3E" w:rsidRDefault="000D4C3E" w:rsidP="000D4C3E">
      <w:pPr>
        <w:pStyle w:val="Heading5"/>
        <w:rPr>
          <w:ins w:id="236" w:author="Bruno Landais" w:date="2023-01-31T10:16:00Z"/>
        </w:rPr>
      </w:pPr>
      <w:ins w:id="237" w:author="Bruno Landais" w:date="2023-01-31T10:08:00Z">
        <w:r>
          <w:t>5.2.1.3.5</w:t>
        </w:r>
        <w:r>
          <w:tab/>
          <w:t>TSC management information</w:t>
        </w:r>
      </w:ins>
    </w:p>
    <w:p w14:paraId="56B03DDE" w14:textId="1B6AA117" w:rsidR="007D3BE3" w:rsidRDefault="007D3BE3" w:rsidP="007D3BE3">
      <w:pPr>
        <w:pStyle w:val="TH"/>
        <w:rPr>
          <w:ins w:id="238" w:author="Bruno Landais" w:date="2023-01-31T10:16:00Z"/>
        </w:rPr>
      </w:pPr>
      <w:ins w:id="239" w:author="Bruno Landais" w:date="2023-01-31T10:16:00Z">
        <w:r>
          <w:t>Table 5.2.1.3.</w:t>
        </w:r>
      </w:ins>
      <w:ins w:id="240" w:author="Bruno Landais" w:date="2023-01-31T10:17:00Z">
        <w:r>
          <w:t>5</w:t>
        </w:r>
      </w:ins>
      <w:ins w:id="241" w:author="Bruno Landais" w:date="2023-01-31T10:16:00Z">
        <w:r>
          <w:t xml:space="preserve">-1: </w:t>
        </w:r>
      </w:ins>
      <w:ins w:id="242" w:author="Bruno Landais" w:date="2023-01-31T10:17:00Z">
        <w:r>
          <w:t xml:space="preserve">TSC management information </w:t>
        </w:r>
      </w:ins>
      <w:ins w:id="243" w:author="Bruno Landais" w:date="2023-01-31T10:16:00Z">
        <w:r>
          <w:t>event</w:t>
        </w:r>
      </w:ins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3"/>
        <w:gridCol w:w="1518"/>
        <w:gridCol w:w="2614"/>
        <w:gridCol w:w="1515"/>
      </w:tblGrid>
      <w:tr w:rsidR="007D3BE3" w14:paraId="1F1D9F58" w14:textId="77777777" w:rsidTr="007D3BE3">
        <w:trPr>
          <w:ins w:id="244" w:author="Bruno Landais" w:date="2023-01-31T10:15:00Z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723F" w14:textId="77777777" w:rsidR="007D3BE3" w:rsidRDefault="007D3BE3" w:rsidP="006955A6">
            <w:pPr>
              <w:pStyle w:val="TAH"/>
              <w:rPr>
                <w:ins w:id="245" w:author="Bruno Landais" w:date="2023-01-31T10:15:00Z"/>
              </w:rPr>
            </w:pPr>
            <w:ins w:id="246" w:author="Bruno Landais" w:date="2023-01-31T10:15:00Z">
              <w:r>
                <w:t>Description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A778" w14:textId="77777777" w:rsidR="007D3BE3" w:rsidRDefault="007D3BE3" w:rsidP="006955A6">
            <w:pPr>
              <w:pStyle w:val="TAH"/>
              <w:rPr>
                <w:ins w:id="247" w:author="Bruno Landais" w:date="2023-01-31T10:15:00Z"/>
              </w:rPr>
            </w:pPr>
            <w:ins w:id="248" w:author="Bruno Landais" w:date="2023-01-31T10:15:00Z">
              <w:r>
                <w:t>Subscription type</w:t>
              </w:r>
            </w:ins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C23" w14:textId="77777777" w:rsidR="007D3BE3" w:rsidRDefault="007D3BE3" w:rsidP="006955A6">
            <w:pPr>
              <w:pStyle w:val="TAH"/>
              <w:rPr>
                <w:ins w:id="249" w:author="Bruno Landais" w:date="2023-01-31T10:15:00Z"/>
              </w:rPr>
            </w:pPr>
            <w:ins w:id="250" w:author="Bruno Landais" w:date="2023-01-31T10:15:00Z">
              <w:r>
                <w:t>Subscription inputs to UPF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E44" w14:textId="77777777" w:rsidR="007D3BE3" w:rsidRDefault="007D3BE3" w:rsidP="006955A6">
            <w:pPr>
              <w:pStyle w:val="TAH"/>
              <w:rPr>
                <w:ins w:id="251" w:author="Bruno Landais" w:date="2023-01-31T10:15:00Z"/>
              </w:rPr>
            </w:pPr>
            <w:ins w:id="252" w:author="Bruno Landais" w:date="2023-01-31T10:15:00Z">
              <w:r>
                <w:t>Report type</w:t>
              </w:r>
            </w:ins>
          </w:p>
        </w:tc>
      </w:tr>
      <w:tr w:rsidR="007D3BE3" w14:paraId="70D5DF08" w14:textId="77777777" w:rsidTr="007D3BE3">
        <w:trPr>
          <w:ins w:id="253" w:author="Bruno Landais" w:date="2023-01-31T10:15:00Z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86E9" w14:textId="77777777" w:rsidR="007D3BE3" w:rsidRDefault="007D3BE3" w:rsidP="007D3BE3">
            <w:pPr>
              <w:pStyle w:val="TAL"/>
              <w:rPr>
                <w:ins w:id="254" w:author="Bruno Landais" w:date="2023-01-31T09:19:00Z"/>
              </w:rPr>
            </w:pPr>
            <w:ins w:id="255" w:author="Bruno Landais" w:date="2023-01-31T09:19:00Z">
              <w:r>
                <w:t>This event provides TSC management information:</w:t>
              </w:r>
            </w:ins>
          </w:p>
          <w:p w14:paraId="22B7836B" w14:textId="77777777" w:rsidR="007D3BE3" w:rsidRPr="003C4CD1" w:rsidRDefault="007D3BE3" w:rsidP="007D3BE3">
            <w:pPr>
              <w:pStyle w:val="B3"/>
              <w:ind w:left="568"/>
              <w:rPr>
                <w:ins w:id="256" w:author="Bruno Landais" w:date="2023-01-31T09:19:00Z"/>
                <w:rFonts w:ascii="Arial" w:hAnsi="Arial"/>
                <w:sz w:val="18"/>
              </w:rPr>
            </w:pPr>
            <w:ins w:id="257" w:author="Bruno Landais" w:date="2023-01-31T09:19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258" w:author="Bruno Landais" w:date="2023-01-31T09:20:00Z">
              <w:r w:rsidRPr="003C4CD1">
                <w:rPr>
                  <w:rFonts w:ascii="Arial" w:hAnsi="Arial"/>
                  <w:sz w:val="18"/>
                </w:rPr>
                <w:t>UMIC, PMIC, NW-TT port number</w:t>
              </w:r>
            </w:ins>
          </w:p>
          <w:p w14:paraId="38F9F312" w14:textId="05AC74F5" w:rsidR="007D3BE3" w:rsidRPr="003C4CD1" w:rsidRDefault="007D3BE3" w:rsidP="007D3BE3">
            <w:pPr>
              <w:pStyle w:val="TAL"/>
              <w:rPr>
                <w:ins w:id="259" w:author="Bruno Landais" w:date="2023-01-31T10:15:00Z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7786" w14:textId="77777777" w:rsidR="007D3BE3" w:rsidRDefault="007D3BE3" w:rsidP="007D3BE3">
            <w:pPr>
              <w:pStyle w:val="TAL"/>
              <w:rPr>
                <w:ins w:id="260" w:author="Bruno Landais" w:date="2023-01-31T09:22:00Z"/>
              </w:rPr>
            </w:pPr>
            <w:ins w:id="261" w:author="Bruno Landais" w:date="2023-01-31T09:20:00Z">
              <w:r w:rsidRPr="003C4CD1">
                <w:t xml:space="preserve">Indirect subscription </w:t>
              </w:r>
              <w:r>
                <w:t>v</w:t>
              </w:r>
              <w:r w:rsidRPr="003C4CD1">
                <w:t>ia SMF</w:t>
              </w:r>
            </w:ins>
          </w:p>
          <w:p w14:paraId="6AC625EB" w14:textId="77777777" w:rsidR="007D3BE3" w:rsidRDefault="007D3BE3" w:rsidP="007D3BE3">
            <w:pPr>
              <w:pStyle w:val="TAL"/>
              <w:rPr>
                <w:ins w:id="262" w:author="Bruno Landais" w:date="2023-01-31T09:20:00Z"/>
              </w:rPr>
            </w:pPr>
          </w:p>
          <w:p w14:paraId="67EED746" w14:textId="7539737D" w:rsidR="007D3BE3" w:rsidRPr="007D3BE3" w:rsidRDefault="007D3BE3" w:rsidP="007D3BE3">
            <w:pPr>
              <w:pStyle w:val="B3"/>
              <w:ind w:left="568"/>
              <w:rPr>
                <w:ins w:id="263" w:author="Bruno Landais" w:date="2023-01-31T10:15:00Z"/>
                <w:rFonts w:ascii="Arial" w:hAnsi="Arial"/>
                <w:sz w:val="18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4BF" w14:textId="4EA9AB32" w:rsidR="007D3BE3" w:rsidRPr="00D60CFF" w:rsidRDefault="007D3BE3" w:rsidP="007D3BE3">
            <w:pPr>
              <w:pStyle w:val="TAL"/>
              <w:rPr>
                <w:ins w:id="264" w:author="Bruno Landais" w:date="2023-01-31T10:15:00Z"/>
                <w:u w:val="single"/>
              </w:rPr>
            </w:pPr>
            <w:ins w:id="265" w:author="Bruno Landais" w:date="2023-01-31T09:52:00Z">
              <w:r>
                <w:t>FFS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586" w14:textId="12D1A936" w:rsidR="007D3BE3" w:rsidRDefault="007D3BE3" w:rsidP="007D3BE3">
            <w:pPr>
              <w:pStyle w:val="TAL"/>
              <w:rPr>
                <w:ins w:id="266" w:author="Bruno Landais" w:date="2023-01-31T10:15:00Z"/>
              </w:rPr>
            </w:pPr>
            <w:ins w:id="267" w:author="Bruno Landais" w:date="2023-01-31T09:25:00Z">
              <w:r>
                <w:t>Continuous Report</w:t>
              </w:r>
            </w:ins>
          </w:p>
        </w:tc>
      </w:tr>
    </w:tbl>
    <w:p w14:paraId="262CB578" w14:textId="47D4ACF7" w:rsidR="007D3BE3" w:rsidRDefault="007D3BE3" w:rsidP="007D3BE3">
      <w:pPr>
        <w:rPr>
          <w:ins w:id="268" w:author="Bruno Landais" w:date="2023-01-31T10:19:00Z"/>
        </w:rPr>
      </w:pPr>
    </w:p>
    <w:p w14:paraId="21C5738A" w14:textId="601FAAF4" w:rsidR="00F1469D" w:rsidRPr="00C530E6" w:rsidRDefault="00F1469D" w:rsidP="00F1469D">
      <w:pPr>
        <w:pStyle w:val="EditorsNote"/>
        <w:rPr>
          <w:ins w:id="269" w:author="Bruno Landais" w:date="2023-01-31T10:19:00Z"/>
        </w:rPr>
      </w:pPr>
      <w:ins w:id="270" w:author="Bruno Landais" w:date="2023-01-31T10:19:00Z">
        <w:r>
          <w:t xml:space="preserve">Editor's Note: It is FFS how the SMF subscribes to </w:t>
        </w:r>
      </w:ins>
      <w:ins w:id="271" w:author="Bruno Landais" w:date="2023-01-31T11:06:00Z">
        <w:r w:rsidR="005D5221">
          <w:t xml:space="preserve">the UPF for </w:t>
        </w:r>
      </w:ins>
      <w:ins w:id="272" w:author="Bruno Landais" w:date="2023-01-31T10:19:00Z">
        <w:r>
          <w:t>the TSC management information event.</w:t>
        </w:r>
      </w:ins>
    </w:p>
    <w:p w14:paraId="44FC6542" w14:textId="77777777" w:rsidR="00F1469D" w:rsidRPr="007D3BE3" w:rsidRDefault="00F1469D" w:rsidP="007D3BE3">
      <w:pPr>
        <w:rPr>
          <w:ins w:id="273" w:author="Bruno Landais" w:date="2023-01-31T09:11:00Z"/>
        </w:rPr>
      </w:pPr>
    </w:p>
    <w:p w14:paraId="02AADA81" w14:textId="0D800891" w:rsidR="001D558D" w:rsidDel="00C16739" w:rsidRDefault="001D558D" w:rsidP="00C16739">
      <w:pPr>
        <w:pStyle w:val="B1"/>
        <w:ind w:hanging="1"/>
        <w:rPr>
          <w:del w:id="274" w:author="Bruno Landais" w:date="2023-01-16T17:28:00Z"/>
          <w:lang w:eastAsia="zh-CN"/>
        </w:rPr>
      </w:pPr>
      <w:del w:id="275" w:author="Bruno Landais" w:date="2023-01-16T17:28:00Z">
        <w:r w:rsidDel="00C16739">
          <w:rPr>
            <w:lang w:eastAsia="zh-CN"/>
          </w:rPr>
          <w:delText>The event notification may contain following information:</w:delText>
        </w:r>
      </w:del>
    </w:p>
    <w:p w14:paraId="1A35ABD5" w14:textId="1A7F6D42" w:rsidR="00BF6FBB" w:rsidDel="003C4CD1" w:rsidRDefault="001D558D" w:rsidP="003C4CD1">
      <w:pPr>
        <w:pStyle w:val="B1"/>
        <w:rPr>
          <w:del w:id="276" w:author="Bruno Landais" w:date="2023-01-31T09:13:00Z"/>
        </w:rPr>
      </w:pPr>
      <w:del w:id="277" w:author="Bruno Landais" w:date="2023-01-17T10:20:00Z">
        <w:r w:rsidDel="001379CD">
          <w:rPr>
            <w:rFonts w:hint="eastAsia"/>
            <w:lang w:val="en-US" w:eastAsia="zh-CN"/>
          </w:rPr>
          <w:delText>-</w:delText>
        </w:r>
        <w:r w:rsidDel="001379CD">
          <w:rPr>
            <w:lang w:val="en-US" w:eastAsia="zh-CN"/>
          </w:rPr>
          <w:tab/>
        </w:r>
        <w:r w:rsidDel="001379CD">
          <w:delText>QoS Monitoring</w:delText>
        </w:r>
      </w:del>
      <w:del w:id="278" w:author="Bruno Landais" w:date="2023-01-17T10:02:00Z">
        <w:r w:rsidDel="00C530E6">
          <w:delText xml:space="preserve"> report</w:delText>
        </w:r>
      </w:del>
      <w:del w:id="279" w:author="Bruno Landais" w:date="2023-01-17T10:20:00Z">
        <w:r w:rsidDel="001379CD">
          <w:delText>, e.g. end to end delay for a specific QoS flow of a PDU session.</w:delText>
        </w:r>
      </w:del>
    </w:p>
    <w:p w14:paraId="50F27063" w14:textId="2E2D2DB8" w:rsidR="00C530E6" w:rsidRPr="00C530E6" w:rsidDel="007D3BE3" w:rsidRDefault="00C530E6" w:rsidP="00BA447A">
      <w:pPr>
        <w:pStyle w:val="EditorsNote"/>
        <w:rPr>
          <w:del w:id="280" w:author="Bruno Landais" w:date="2023-01-31T10:15:00Z"/>
        </w:rPr>
      </w:pPr>
    </w:p>
    <w:p w14:paraId="289AB32B" w14:textId="589A45C1" w:rsidR="00591281" w:rsidRDefault="001D558D">
      <w:pPr>
        <w:rPr>
          <w:lang w:eastAsia="zh-CN"/>
        </w:rPr>
      </w:pPr>
      <w:del w:id="281" w:author="Bruno Landais" w:date="2023-01-16T17:21:00Z">
        <w:r w:rsidDel="00C16739">
          <w:rPr>
            <w:rFonts w:hint="eastAsia"/>
            <w:lang w:eastAsia="zh-CN"/>
          </w:rPr>
          <w:delText>NOTE</w:delText>
        </w:r>
        <w:r w:rsidDel="00C16739">
          <w:rPr>
            <w:lang w:eastAsia="zh-CN"/>
          </w:rPr>
          <w:delText>:</w:delText>
        </w:r>
        <w:r w:rsidDel="00C16739">
          <w:rPr>
            <w:lang w:eastAsia="zh-CN"/>
          </w:rPr>
          <w:tab/>
          <w:delText>In the current release direct subscription from NF service consumer to UPF is not supported.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A"/>
    <w:rsid w:val="000154E2"/>
    <w:rsid w:val="00022E4A"/>
    <w:rsid w:val="00050F63"/>
    <w:rsid w:val="00064BC9"/>
    <w:rsid w:val="000775EB"/>
    <w:rsid w:val="000826A6"/>
    <w:rsid w:val="0008516B"/>
    <w:rsid w:val="000A6394"/>
    <w:rsid w:val="000B7FED"/>
    <w:rsid w:val="000C038A"/>
    <w:rsid w:val="000C6598"/>
    <w:rsid w:val="000D44B3"/>
    <w:rsid w:val="000D4C3E"/>
    <w:rsid w:val="000E68AB"/>
    <w:rsid w:val="00112654"/>
    <w:rsid w:val="00113CB5"/>
    <w:rsid w:val="001379CD"/>
    <w:rsid w:val="00145D43"/>
    <w:rsid w:val="00161FEB"/>
    <w:rsid w:val="00192C46"/>
    <w:rsid w:val="001A08B3"/>
    <w:rsid w:val="001A7B60"/>
    <w:rsid w:val="001B52F0"/>
    <w:rsid w:val="001B7A65"/>
    <w:rsid w:val="001D558D"/>
    <w:rsid w:val="001E41F3"/>
    <w:rsid w:val="001F5B25"/>
    <w:rsid w:val="0026004D"/>
    <w:rsid w:val="002640DD"/>
    <w:rsid w:val="00272CC1"/>
    <w:rsid w:val="00275D12"/>
    <w:rsid w:val="00284FEB"/>
    <w:rsid w:val="002860C4"/>
    <w:rsid w:val="002B5741"/>
    <w:rsid w:val="002E472E"/>
    <w:rsid w:val="002F793D"/>
    <w:rsid w:val="003006C5"/>
    <w:rsid w:val="00305409"/>
    <w:rsid w:val="003160E6"/>
    <w:rsid w:val="00323151"/>
    <w:rsid w:val="003419A7"/>
    <w:rsid w:val="0034305E"/>
    <w:rsid w:val="00357EE4"/>
    <w:rsid w:val="003609EF"/>
    <w:rsid w:val="0036231A"/>
    <w:rsid w:val="003651C7"/>
    <w:rsid w:val="00374DD4"/>
    <w:rsid w:val="003A4AC5"/>
    <w:rsid w:val="003B0561"/>
    <w:rsid w:val="003C4CD1"/>
    <w:rsid w:val="003D1D76"/>
    <w:rsid w:val="003D237C"/>
    <w:rsid w:val="003D6687"/>
    <w:rsid w:val="003E1A36"/>
    <w:rsid w:val="00410371"/>
    <w:rsid w:val="004242F1"/>
    <w:rsid w:val="00425379"/>
    <w:rsid w:val="00443D1C"/>
    <w:rsid w:val="004564B0"/>
    <w:rsid w:val="004875BC"/>
    <w:rsid w:val="004B381E"/>
    <w:rsid w:val="004B75B7"/>
    <w:rsid w:val="004F3D88"/>
    <w:rsid w:val="004F4308"/>
    <w:rsid w:val="00504AA9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D5221"/>
    <w:rsid w:val="005E2C44"/>
    <w:rsid w:val="006071C9"/>
    <w:rsid w:val="00621188"/>
    <w:rsid w:val="006257ED"/>
    <w:rsid w:val="0063355E"/>
    <w:rsid w:val="00651437"/>
    <w:rsid w:val="006526C5"/>
    <w:rsid w:val="00653DE4"/>
    <w:rsid w:val="00665C47"/>
    <w:rsid w:val="00695808"/>
    <w:rsid w:val="006B08D9"/>
    <w:rsid w:val="006B46FB"/>
    <w:rsid w:val="006E21FB"/>
    <w:rsid w:val="006F5877"/>
    <w:rsid w:val="00727F08"/>
    <w:rsid w:val="00757DD2"/>
    <w:rsid w:val="0076229A"/>
    <w:rsid w:val="00763524"/>
    <w:rsid w:val="00792342"/>
    <w:rsid w:val="007943D7"/>
    <w:rsid w:val="007977A8"/>
    <w:rsid w:val="007B512A"/>
    <w:rsid w:val="007C2097"/>
    <w:rsid w:val="007D3BE3"/>
    <w:rsid w:val="007D5AD0"/>
    <w:rsid w:val="007D6A07"/>
    <w:rsid w:val="007F7259"/>
    <w:rsid w:val="00803240"/>
    <w:rsid w:val="008040A8"/>
    <w:rsid w:val="00807FCE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24D34"/>
    <w:rsid w:val="009307B4"/>
    <w:rsid w:val="00941E30"/>
    <w:rsid w:val="0096056C"/>
    <w:rsid w:val="009777D9"/>
    <w:rsid w:val="00991B88"/>
    <w:rsid w:val="009A5753"/>
    <w:rsid w:val="009A579D"/>
    <w:rsid w:val="009D0BAF"/>
    <w:rsid w:val="009E1C65"/>
    <w:rsid w:val="009E3044"/>
    <w:rsid w:val="009E3297"/>
    <w:rsid w:val="009F734F"/>
    <w:rsid w:val="00A01BA0"/>
    <w:rsid w:val="00A13C88"/>
    <w:rsid w:val="00A246B6"/>
    <w:rsid w:val="00A360D4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4873"/>
    <w:rsid w:val="00AF065A"/>
    <w:rsid w:val="00B258BB"/>
    <w:rsid w:val="00B34992"/>
    <w:rsid w:val="00B5746F"/>
    <w:rsid w:val="00B62B81"/>
    <w:rsid w:val="00B67B97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13A7"/>
    <w:rsid w:val="00C47577"/>
    <w:rsid w:val="00C530E6"/>
    <w:rsid w:val="00C62BE8"/>
    <w:rsid w:val="00C66BA2"/>
    <w:rsid w:val="00C870F6"/>
    <w:rsid w:val="00C95985"/>
    <w:rsid w:val="00C9635B"/>
    <w:rsid w:val="00CA138F"/>
    <w:rsid w:val="00CA1D8D"/>
    <w:rsid w:val="00CB3250"/>
    <w:rsid w:val="00CC21EC"/>
    <w:rsid w:val="00CC5026"/>
    <w:rsid w:val="00CC68D0"/>
    <w:rsid w:val="00CF32D0"/>
    <w:rsid w:val="00D03F9A"/>
    <w:rsid w:val="00D06D51"/>
    <w:rsid w:val="00D24991"/>
    <w:rsid w:val="00D4715A"/>
    <w:rsid w:val="00D50255"/>
    <w:rsid w:val="00D57D50"/>
    <w:rsid w:val="00D60CFF"/>
    <w:rsid w:val="00D66520"/>
    <w:rsid w:val="00D75573"/>
    <w:rsid w:val="00D84AE9"/>
    <w:rsid w:val="00DC7F6F"/>
    <w:rsid w:val="00DD1AB6"/>
    <w:rsid w:val="00DE34CF"/>
    <w:rsid w:val="00E07B95"/>
    <w:rsid w:val="00E101D6"/>
    <w:rsid w:val="00E13F3D"/>
    <w:rsid w:val="00E34898"/>
    <w:rsid w:val="00E40877"/>
    <w:rsid w:val="00E641C9"/>
    <w:rsid w:val="00EB09B7"/>
    <w:rsid w:val="00ED6CCD"/>
    <w:rsid w:val="00EE7D7C"/>
    <w:rsid w:val="00F1469D"/>
    <w:rsid w:val="00F21EC8"/>
    <w:rsid w:val="00F25D98"/>
    <w:rsid w:val="00F300FB"/>
    <w:rsid w:val="00F348A8"/>
    <w:rsid w:val="00F70BE0"/>
    <w:rsid w:val="00F7608E"/>
    <w:rsid w:val="00FB6386"/>
    <w:rsid w:val="00FD0598"/>
    <w:rsid w:val="00FD447E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4</Pages>
  <Words>964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118</cp:revision>
  <cp:lastPrinted>1899-12-31T23:00:00Z</cp:lastPrinted>
  <dcterms:created xsi:type="dcterms:W3CDTF">2020-02-03T08:32:00Z</dcterms:created>
  <dcterms:modified xsi:type="dcterms:W3CDTF">2023-02-15T09:36:00Z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